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6219E" w14:textId="6108F211" w:rsidR="00155DF6" w:rsidRPr="00155DF6" w:rsidRDefault="00155DF6" w:rsidP="00155DF6">
      <w:pPr>
        <w:jc w:val="both"/>
        <w:rPr>
          <w:rFonts w:ascii="Arial" w:eastAsia="Batang" w:hAnsi="Arial" w:cs="Arial"/>
          <w:color w:val="000000"/>
          <w:sz w:val="24"/>
          <w:szCs w:val="24"/>
        </w:rPr>
      </w:pPr>
      <w:bookmarkStart w:id="0" w:name="_Hlk70966980"/>
      <w:r w:rsidRPr="00155DF6">
        <w:rPr>
          <w:rFonts w:ascii="Arial" w:eastAsia="Batang" w:hAnsi="Arial" w:cs="Arial"/>
          <w:color w:val="000000"/>
          <w:sz w:val="24"/>
          <w:szCs w:val="24"/>
        </w:rPr>
        <w:t>3GPP TSG-RAN WG3 #115-e</w:t>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r>
      <w:r w:rsidRPr="00155DF6">
        <w:rPr>
          <w:rFonts w:ascii="Arial" w:eastAsia="Batang" w:hAnsi="Arial" w:cs="Arial"/>
          <w:color w:val="000000"/>
          <w:sz w:val="24"/>
          <w:szCs w:val="24"/>
        </w:rPr>
        <w:tab/>
        <w:t xml:space="preserve">      </w:t>
      </w:r>
      <w:r w:rsidR="00102048" w:rsidRPr="00102048">
        <w:rPr>
          <w:rFonts w:ascii="Arial" w:eastAsia="Batang" w:hAnsi="Arial" w:cs="Arial"/>
          <w:color w:val="000000"/>
          <w:sz w:val="24"/>
          <w:szCs w:val="24"/>
        </w:rPr>
        <w:t>R3-222699</w:t>
      </w:r>
    </w:p>
    <w:p w14:paraId="0AC480F2" w14:textId="77777777" w:rsidR="00155DF6" w:rsidRPr="00155DF6" w:rsidRDefault="00155DF6" w:rsidP="00155DF6">
      <w:pPr>
        <w:jc w:val="both"/>
        <w:rPr>
          <w:rFonts w:ascii="Arial" w:eastAsia="Batang" w:hAnsi="Arial" w:cs="Arial"/>
          <w:color w:val="000000"/>
          <w:sz w:val="24"/>
          <w:szCs w:val="24"/>
        </w:rPr>
      </w:pPr>
      <w:r w:rsidRPr="00155DF6">
        <w:rPr>
          <w:rFonts w:ascii="Arial" w:eastAsia="Batang" w:hAnsi="Arial" w:cs="Arial"/>
          <w:color w:val="000000"/>
          <w:sz w:val="24"/>
          <w:szCs w:val="24"/>
        </w:rPr>
        <w:t>21th Feb – 3rd Mar 2022</w:t>
      </w:r>
    </w:p>
    <w:p w14:paraId="2F936F86" w14:textId="77777777" w:rsidR="00155DF6" w:rsidRPr="00155DF6" w:rsidRDefault="00155DF6" w:rsidP="00155DF6">
      <w:pPr>
        <w:jc w:val="both"/>
        <w:rPr>
          <w:rFonts w:ascii="Arial" w:eastAsia="Batang" w:hAnsi="Arial" w:cs="Arial"/>
          <w:color w:val="000000"/>
          <w:sz w:val="24"/>
          <w:szCs w:val="24"/>
          <w:lang w:eastAsia="zh-CN"/>
        </w:rPr>
      </w:pPr>
      <w:r w:rsidRPr="00155DF6">
        <w:rPr>
          <w:rFonts w:ascii="Arial" w:eastAsia="Batang" w:hAnsi="Arial" w:cs="Arial"/>
          <w:color w:val="000000"/>
          <w:sz w:val="24"/>
          <w:szCs w:val="24"/>
        </w:rPr>
        <w:t>Online</w:t>
      </w:r>
    </w:p>
    <w:p w14:paraId="2B7EC8AB" w14:textId="77777777" w:rsidR="00736D0B" w:rsidRDefault="00736D0B" w:rsidP="00736D0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6D0B" w14:paraId="2360AE0E" w14:textId="77777777" w:rsidTr="00055D05">
        <w:tc>
          <w:tcPr>
            <w:tcW w:w="9641" w:type="dxa"/>
            <w:gridSpan w:val="9"/>
            <w:tcBorders>
              <w:top w:val="single" w:sz="4" w:space="0" w:color="auto"/>
              <w:left w:val="single" w:sz="4" w:space="0" w:color="auto"/>
              <w:right w:val="single" w:sz="4" w:space="0" w:color="auto"/>
            </w:tcBorders>
          </w:tcPr>
          <w:p w14:paraId="39E50E41" w14:textId="77777777" w:rsidR="00736D0B" w:rsidRDefault="00736D0B" w:rsidP="00055D05">
            <w:pPr>
              <w:pStyle w:val="CRCoverPage"/>
              <w:spacing w:after="0"/>
              <w:jc w:val="right"/>
              <w:rPr>
                <w:i/>
              </w:rPr>
            </w:pPr>
            <w:r>
              <w:rPr>
                <w:i/>
                <w:sz w:val="14"/>
              </w:rPr>
              <w:t>CR-Form-v12.1</w:t>
            </w:r>
          </w:p>
        </w:tc>
      </w:tr>
      <w:tr w:rsidR="00736D0B" w14:paraId="1C8AB014" w14:textId="77777777" w:rsidTr="00055D05">
        <w:tc>
          <w:tcPr>
            <w:tcW w:w="9641" w:type="dxa"/>
            <w:gridSpan w:val="9"/>
            <w:tcBorders>
              <w:left w:val="single" w:sz="4" w:space="0" w:color="auto"/>
              <w:right w:val="single" w:sz="4" w:space="0" w:color="auto"/>
            </w:tcBorders>
          </w:tcPr>
          <w:p w14:paraId="4F020BC7" w14:textId="77777777" w:rsidR="00736D0B" w:rsidRDefault="00736D0B" w:rsidP="00055D05">
            <w:pPr>
              <w:pStyle w:val="CRCoverPage"/>
              <w:spacing w:after="0"/>
              <w:jc w:val="center"/>
            </w:pPr>
            <w:r>
              <w:rPr>
                <w:b/>
                <w:sz w:val="32"/>
              </w:rPr>
              <w:t>CHANGE REQUEST</w:t>
            </w:r>
          </w:p>
        </w:tc>
      </w:tr>
      <w:tr w:rsidR="00736D0B" w14:paraId="6592515A" w14:textId="77777777" w:rsidTr="00055D05">
        <w:tc>
          <w:tcPr>
            <w:tcW w:w="9641" w:type="dxa"/>
            <w:gridSpan w:val="9"/>
            <w:tcBorders>
              <w:left w:val="single" w:sz="4" w:space="0" w:color="auto"/>
              <w:right w:val="single" w:sz="4" w:space="0" w:color="auto"/>
            </w:tcBorders>
          </w:tcPr>
          <w:p w14:paraId="0F91C07E" w14:textId="77777777" w:rsidR="00736D0B" w:rsidRDefault="00736D0B" w:rsidP="00055D05">
            <w:pPr>
              <w:pStyle w:val="CRCoverPage"/>
              <w:spacing w:after="0"/>
              <w:rPr>
                <w:sz w:val="8"/>
                <w:szCs w:val="8"/>
              </w:rPr>
            </w:pPr>
          </w:p>
        </w:tc>
      </w:tr>
      <w:tr w:rsidR="00736D0B" w14:paraId="5428CDA3" w14:textId="77777777" w:rsidTr="00055D05">
        <w:tc>
          <w:tcPr>
            <w:tcW w:w="142" w:type="dxa"/>
            <w:tcBorders>
              <w:left w:val="single" w:sz="4" w:space="0" w:color="auto"/>
            </w:tcBorders>
          </w:tcPr>
          <w:p w14:paraId="3947D0A6" w14:textId="77777777" w:rsidR="00736D0B" w:rsidRDefault="00736D0B" w:rsidP="00055D05">
            <w:pPr>
              <w:pStyle w:val="CRCoverPage"/>
              <w:spacing w:after="0"/>
              <w:jc w:val="right"/>
            </w:pPr>
          </w:p>
        </w:tc>
        <w:tc>
          <w:tcPr>
            <w:tcW w:w="1559" w:type="dxa"/>
            <w:shd w:val="pct30" w:color="FFFF00" w:fill="auto"/>
          </w:tcPr>
          <w:p w14:paraId="131C39D0" w14:textId="20F4DA56" w:rsidR="00736D0B" w:rsidRDefault="00744062" w:rsidP="00055D05">
            <w:pPr>
              <w:pStyle w:val="CRCoverPage"/>
              <w:spacing w:after="0"/>
              <w:jc w:val="center"/>
              <w:rPr>
                <w:b/>
                <w:sz w:val="28"/>
                <w:lang w:val="en-US"/>
              </w:rPr>
            </w:pPr>
            <w:r>
              <w:rPr>
                <w:b/>
                <w:sz w:val="28"/>
                <w:lang w:val="en-US"/>
              </w:rPr>
              <w:t>36.41</w:t>
            </w:r>
            <w:r w:rsidR="00736D0B">
              <w:rPr>
                <w:b/>
                <w:sz w:val="28"/>
                <w:lang w:val="en-US"/>
              </w:rPr>
              <w:t>3</w:t>
            </w:r>
          </w:p>
        </w:tc>
        <w:tc>
          <w:tcPr>
            <w:tcW w:w="709" w:type="dxa"/>
          </w:tcPr>
          <w:p w14:paraId="3CE29B4F" w14:textId="77777777" w:rsidR="00736D0B" w:rsidRDefault="00736D0B" w:rsidP="00055D05">
            <w:pPr>
              <w:pStyle w:val="CRCoverPage"/>
              <w:spacing w:after="0"/>
              <w:jc w:val="center"/>
            </w:pPr>
            <w:r>
              <w:rPr>
                <w:b/>
                <w:sz w:val="28"/>
              </w:rPr>
              <w:t>CR</w:t>
            </w:r>
          </w:p>
        </w:tc>
        <w:tc>
          <w:tcPr>
            <w:tcW w:w="1276" w:type="dxa"/>
            <w:shd w:val="pct30" w:color="FFFF00" w:fill="auto"/>
          </w:tcPr>
          <w:p w14:paraId="5C6CE8C2" w14:textId="1E378139" w:rsidR="00736D0B" w:rsidRDefault="00055D05" w:rsidP="00055D05">
            <w:pPr>
              <w:pStyle w:val="CRCoverPage"/>
              <w:spacing w:after="0"/>
              <w:jc w:val="center"/>
              <w:rPr>
                <w:lang w:val="en-US" w:eastAsia="zh-CN"/>
              </w:rPr>
            </w:pPr>
            <w:r w:rsidRPr="00055D05">
              <w:rPr>
                <w:b/>
                <w:sz w:val="28"/>
              </w:rPr>
              <w:t>1851</w:t>
            </w:r>
          </w:p>
        </w:tc>
        <w:tc>
          <w:tcPr>
            <w:tcW w:w="709" w:type="dxa"/>
          </w:tcPr>
          <w:p w14:paraId="592A4A1E" w14:textId="77777777" w:rsidR="00736D0B" w:rsidRDefault="00736D0B" w:rsidP="00055D05">
            <w:pPr>
              <w:pStyle w:val="CRCoverPage"/>
              <w:tabs>
                <w:tab w:val="right" w:pos="625"/>
              </w:tabs>
              <w:spacing w:after="0"/>
              <w:jc w:val="center"/>
            </w:pPr>
            <w:r>
              <w:rPr>
                <w:b/>
                <w:bCs/>
                <w:sz w:val="28"/>
              </w:rPr>
              <w:t>rev</w:t>
            </w:r>
          </w:p>
        </w:tc>
        <w:tc>
          <w:tcPr>
            <w:tcW w:w="992" w:type="dxa"/>
            <w:shd w:val="pct30" w:color="FFFF00" w:fill="auto"/>
          </w:tcPr>
          <w:p w14:paraId="466A5377" w14:textId="0D9D8F74" w:rsidR="00736D0B" w:rsidRDefault="002B32AB" w:rsidP="00055D05">
            <w:pPr>
              <w:pStyle w:val="CRCoverPage"/>
              <w:spacing w:after="0"/>
              <w:jc w:val="center"/>
              <w:rPr>
                <w:b/>
                <w:lang w:eastAsia="zh-CN"/>
              </w:rPr>
            </w:pPr>
            <w:r>
              <w:rPr>
                <w:b/>
                <w:sz w:val="28"/>
                <w:lang w:val="en-US" w:eastAsia="zh-CN"/>
              </w:rPr>
              <w:t>3</w:t>
            </w:r>
          </w:p>
        </w:tc>
        <w:tc>
          <w:tcPr>
            <w:tcW w:w="2410" w:type="dxa"/>
          </w:tcPr>
          <w:p w14:paraId="7810CBA7" w14:textId="77777777" w:rsidR="00736D0B" w:rsidRDefault="00736D0B" w:rsidP="00055D05">
            <w:pPr>
              <w:pStyle w:val="CRCoverPage"/>
              <w:tabs>
                <w:tab w:val="right" w:pos="1825"/>
              </w:tabs>
              <w:spacing w:after="0"/>
              <w:jc w:val="center"/>
            </w:pPr>
            <w:r>
              <w:rPr>
                <w:b/>
                <w:sz w:val="28"/>
                <w:szCs w:val="28"/>
              </w:rPr>
              <w:t>Current version:</w:t>
            </w:r>
          </w:p>
        </w:tc>
        <w:tc>
          <w:tcPr>
            <w:tcW w:w="1701" w:type="dxa"/>
            <w:shd w:val="pct30" w:color="FFFF00" w:fill="auto"/>
          </w:tcPr>
          <w:p w14:paraId="3761B430" w14:textId="0CB38114" w:rsidR="00736D0B" w:rsidRDefault="00736D0B" w:rsidP="00055D05">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sidR="00744062">
              <w:rPr>
                <w:b/>
                <w:sz w:val="28"/>
                <w:lang w:val="en-US" w:eastAsia="zh-CN"/>
              </w:rPr>
              <w:t>8</w:t>
            </w:r>
            <w:r>
              <w:rPr>
                <w:b/>
                <w:sz w:val="28"/>
              </w:rPr>
              <w:t>.0</w:t>
            </w:r>
          </w:p>
        </w:tc>
        <w:tc>
          <w:tcPr>
            <w:tcW w:w="143" w:type="dxa"/>
            <w:tcBorders>
              <w:right w:val="single" w:sz="4" w:space="0" w:color="auto"/>
            </w:tcBorders>
          </w:tcPr>
          <w:p w14:paraId="3A4A6C48" w14:textId="77777777" w:rsidR="00736D0B" w:rsidRDefault="00736D0B" w:rsidP="00055D05">
            <w:pPr>
              <w:pStyle w:val="CRCoverPage"/>
              <w:spacing w:after="0"/>
            </w:pPr>
          </w:p>
        </w:tc>
      </w:tr>
      <w:tr w:rsidR="00736D0B" w14:paraId="282957E1" w14:textId="77777777" w:rsidTr="00055D05">
        <w:tc>
          <w:tcPr>
            <w:tcW w:w="9641" w:type="dxa"/>
            <w:gridSpan w:val="9"/>
            <w:tcBorders>
              <w:left w:val="single" w:sz="4" w:space="0" w:color="auto"/>
              <w:right w:val="single" w:sz="4" w:space="0" w:color="auto"/>
            </w:tcBorders>
          </w:tcPr>
          <w:p w14:paraId="3C65CAFE" w14:textId="77777777" w:rsidR="00736D0B" w:rsidRDefault="00736D0B" w:rsidP="00055D05">
            <w:pPr>
              <w:pStyle w:val="CRCoverPage"/>
              <w:spacing w:after="0"/>
            </w:pPr>
          </w:p>
        </w:tc>
      </w:tr>
      <w:tr w:rsidR="00736D0B" w14:paraId="5744A97A" w14:textId="77777777" w:rsidTr="00055D05">
        <w:tc>
          <w:tcPr>
            <w:tcW w:w="9641" w:type="dxa"/>
            <w:gridSpan w:val="9"/>
            <w:tcBorders>
              <w:top w:val="single" w:sz="4" w:space="0" w:color="auto"/>
            </w:tcBorders>
          </w:tcPr>
          <w:p w14:paraId="551D11E7" w14:textId="77777777" w:rsidR="00736D0B" w:rsidRDefault="00736D0B" w:rsidP="00055D05">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736D0B" w14:paraId="626F324E" w14:textId="77777777" w:rsidTr="00055D05">
        <w:tc>
          <w:tcPr>
            <w:tcW w:w="9641" w:type="dxa"/>
            <w:gridSpan w:val="9"/>
          </w:tcPr>
          <w:p w14:paraId="00269001" w14:textId="77777777" w:rsidR="00736D0B" w:rsidRDefault="00736D0B" w:rsidP="00055D05">
            <w:pPr>
              <w:pStyle w:val="CRCoverPage"/>
              <w:spacing w:after="0"/>
              <w:rPr>
                <w:sz w:val="8"/>
                <w:szCs w:val="8"/>
              </w:rPr>
            </w:pPr>
          </w:p>
        </w:tc>
      </w:tr>
    </w:tbl>
    <w:p w14:paraId="5EE9C02A" w14:textId="77777777" w:rsidR="00736D0B" w:rsidRDefault="00736D0B" w:rsidP="00736D0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736D0B" w14:paraId="2149B00A" w14:textId="77777777" w:rsidTr="00055D05">
        <w:tc>
          <w:tcPr>
            <w:tcW w:w="2835" w:type="dxa"/>
          </w:tcPr>
          <w:p w14:paraId="487DEDB7" w14:textId="77777777" w:rsidR="00736D0B" w:rsidRDefault="00736D0B" w:rsidP="00055D05">
            <w:pPr>
              <w:pStyle w:val="CRCoverPage"/>
              <w:tabs>
                <w:tab w:val="right" w:pos="2751"/>
              </w:tabs>
              <w:spacing w:after="0"/>
              <w:rPr>
                <w:b/>
                <w:i/>
              </w:rPr>
            </w:pPr>
            <w:r>
              <w:rPr>
                <w:b/>
                <w:i/>
              </w:rPr>
              <w:t>Proposed change affects:</w:t>
            </w:r>
          </w:p>
        </w:tc>
        <w:tc>
          <w:tcPr>
            <w:tcW w:w="1418" w:type="dxa"/>
          </w:tcPr>
          <w:p w14:paraId="221552E2" w14:textId="77777777" w:rsidR="00736D0B" w:rsidRDefault="00736D0B" w:rsidP="00055D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973EE" w14:textId="77777777" w:rsidR="00736D0B" w:rsidRDefault="00736D0B" w:rsidP="00055D05">
            <w:pPr>
              <w:pStyle w:val="CRCoverPage"/>
              <w:spacing w:after="0"/>
              <w:jc w:val="center"/>
              <w:rPr>
                <w:b/>
                <w:caps/>
              </w:rPr>
            </w:pPr>
          </w:p>
        </w:tc>
        <w:tc>
          <w:tcPr>
            <w:tcW w:w="709" w:type="dxa"/>
            <w:tcBorders>
              <w:left w:val="single" w:sz="4" w:space="0" w:color="auto"/>
            </w:tcBorders>
          </w:tcPr>
          <w:p w14:paraId="16814469" w14:textId="77777777" w:rsidR="00736D0B" w:rsidRDefault="00736D0B" w:rsidP="00055D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A268A" w14:textId="77777777" w:rsidR="00736D0B" w:rsidRDefault="00736D0B" w:rsidP="00055D05">
            <w:pPr>
              <w:pStyle w:val="CRCoverPage"/>
              <w:spacing w:after="0"/>
              <w:jc w:val="center"/>
              <w:rPr>
                <w:b/>
                <w:caps/>
              </w:rPr>
            </w:pPr>
          </w:p>
        </w:tc>
        <w:tc>
          <w:tcPr>
            <w:tcW w:w="2126" w:type="dxa"/>
          </w:tcPr>
          <w:p w14:paraId="04157765" w14:textId="77777777" w:rsidR="00736D0B" w:rsidRDefault="00736D0B" w:rsidP="00055D05">
            <w:pPr>
              <w:pStyle w:val="CRCoverPage"/>
              <w:spacing w:after="0"/>
              <w:jc w:val="right"/>
              <w:rPr>
                <w:u w:val="single"/>
              </w:rPr>
            </w:pPr>
            <w:r>
              <w:t>Radio Access Network</w:t>
            </w:r>
          </w:p>
        </w:tc>
        <w:tc>
          <w:tcPr>
            <w:tcW w:w="283" w:type="dxa"/>
            <w:shd w:val="pct25" w:color="FFFF00" w:fill="auto"/>
          </w:tcPr>
          <w:p w14:paraId="46920986" w14:textId="77777777" w:rsidR="00736D0B" w:rsidRDefault="00736D0B" w:rsidP="00055D0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43D7B" w14:textId="77777777" w:rsidR="00736D0B" w:rsidRDefault="00736D0B" w:rsidP="00055D05">
            <w:pPr>
              <w:pStyle w:val="CRCoverPage"/>
              <w:spacing w:after="0"/>
              <w:jc w:val="center"/>
              <w:rPr>
                <w:b/>
                <w:caps/>
              </w:rPr>
            </w:pPr>
            <w:r>
              <w:rPr>
                <w:b/>
                <w:caps/>
                <w:lang w:val="en-US" w:eastAsia="zh-CN"/>
              </w:rPr>
              <w:t>x</w:t>
            </w:r>
          </w:p>
        </w:tc>
        <w:tc>
          <w:tcPr>
            <w:tcW w:w="1418" w:type="dxa"/>
            <w:tcBorders>
              <w:left w:val="nil"/>
            </w:tcBorders>
          </w:tcPr>
          <w:p w14:paraId="4B3795CA" w14:textId="77777777" w:rsidR="00736D0B" w:rsidRDefault="00736D0B" w:rsidP="00055D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A34D6" w14:textId="54F30032" w:rsidR="00736D0B" w:rsidRDefault="002274BC" w:rsidP="00055D05">
            <w:pPr>
              <w:pStyle w:val="CRCoverPage"/>
              <w:spacing w:after="0"/>
              <w:jc w:val="center"/>
              <w:rPr>
                <w:b/>
                <w:bCs/>
                <w:caps/>
              </w:rPr>
            </w:pPr>
            <w:r>
              <w:rPr>
                <w:b/>
                <w:caps/>
                <w:lang w:val="en-US" w:eastAsia="zh-CN"/>
              </w:rPr>
              <w:t>x</w:t>
            </w:r>
          </w:p>
        </w:tc>
      </w:tr>
    </w:tbl>
    <w:p w14:paraId="22F32F40" w14:textId="77777777" w:rsidR="00736D0B" w:rsidRDefault="00736D0B" w:rsidP="00736D0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6D0B" w14:paraId="4E19CC25" w14:textId="77777777" w:rsidTr="00055D05">
        <w:tc>
          <w:tcPr>
            <w:tcW w:w="9640" w:type="dxa"/>
            <w:gridSpan w:val="11"/>
          </w:tcPr>
          <w:p w14:paraId="666865E4" w14:textId="77777777" w:rsidR="00736D0B" w:rsidRDefault="00736D0B" w:rsidP="00055D05">
            <w:pPr>
              <w:pStyle w:val="CRCoverPage"/>
              <w:spacing w:after="0"/>
              <w:rPr>
                <w:sz w:val="8"/>
                <w:szCs w:val="8"/>
              </w:rPr>
            </w:pPr>
          </w:p>
        </w:tc>
      </w:tr>
      <w:tr w:rsidR="00736D0B" w14:paraId="0FFA5CC6" w14:textId="77777777" w:rsidTr="00055D05">
        <w:tc>
          <w:tcPr>
            <w:tcW w:w="1843" w:type="dxa"/>
            <w:tcBorders>
              <w:top w:val="single" w:sz="4" w:space="0" w:color="auto"/>
              <w:left w:val="single" w:sz="4" w:space="0" w:color="auto"/>
            </w:tcBorders>
          </w:tcPr>
          <w:p w14:paraId="4EB98BFF" w14:textId="77777777" w:rsidR="00736D0B" w:rsidRDefault="00736D0B" w:rsidP="00055D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3C8656" w14:textId="4EE5EF02" w:rsidR="00736D0B" w:rsidRDefault="00451865" w:rsidP="00D92B4B">
            <w:pPr>
              <w:pStyle w:val="CRCoverPage"/>
              <w:spacing w:after="0"/>
              <w:ind w:left="100"/>
              <w:rPr>
                <w:lang w:val="en-US" w:eastAsia="zh-CN"/>
              </w:rPr>
            </w:pPr>
            <w:r>
              <w:t>Introduction of MultiSIM support over S1</w:t>
            </w:r>
          </w:p>
        </w:tc>
      </w:tr>
      <w:tr w:rsidR="00736D0B" w14:paraId="1218E449" w14:textId="77777777" w:rsidTr="00055D05">
        <w:trPr>
          <w:trHeight w:val="90"/>
        </w:trPr>
        <w:tc>
          <w:tcPr>
            <w:tcW w:w="1843" w:type="dxa"/>
            <w:tcBorders>
              <w:left w:val="single" w:sz="4" w:space="0" w:color="auto"/>
            </w:tcBorders>
          </w:tcPr>
          <w:p w14:paraId="12C5CF01" w14:textId="77777777" w:rsidR="00736D0B" w:rsidRDefault="00736D0B" w:rsidP="00055D05">
            <w:pPr>
              <w:pStyle w:val="CRCoverPage"/>
              <w:spacing w:after="0"/>
              <w:rPr>
                <w:b/>
                <w:i/>
                <w:sz w:val="8"/>
                <w:szCs w:val="8"/>
              </w:rPr>
            </w:pPr>
          </w:p>
        </w:tc>
        <w:tc>
          <w:tcPr>
            <w:tcW w:w="7797" w:type="dxa"/>
            <w:gridSpan w:val="10"/>
            <w:tcBorders>
              <w:right w:val="single" w:sz="4" w:space="0" w:color="auto"/>
            </w:tcBorders>
          </w:tcPr>
          <w:p w14:paraId="49A3203F" w14:textId="77777777" w:rsidR="00736D0B" w:rsidRDefault="00736D0B" w:rsidP="00055D05">
            <w:pPr>
              <w:pStyle w:val="CRCoverPage"/>
              <w:spacing w:after="0"/>
              <w:rPr>
                <w:sz w:val="8"/>
                <w:szCs w:val="8"/>
              </w:rPr>
            </w:pPr>
          </w:p>
        </w:tc>
      </w:tr>
      <w:tr w:rsidR="00736D0B" w14:paraId="3BB62FCC" w14:textId="77777777" w:rsidTr="00055D05">
        <w:tc>
          <w:tcPr>
            <w:tcW w:w="1843" w:type="dxa"/>
            <w:tcBorders>
              <w:left w:val="single" w:sz="4" w:space="0" w:color="auto"/>
            </w:tcBorders>
          </w:tcPr>
          <w:p w14:paraId="5FFA7E5D" w14:textId="77777777" w:rsidR="00736D0B" w:rsidRDefault="00736D0B" w:rsidP="00055D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CE9851" w14:textId="5C77C54F" w:rsidR="00736D0B" w:rsidRPr="00A34FD9" w:rsidRDefault="0022008D" w:rsidP="00744062">
            <w:pPr>
              <w:pStyle w:val="CRCoverPage"/>
              <w:spacing w:after="0"/>
              <w:ind w:left="100"/>
              <w:rPr>
                <w:lang w:eastAsia="zh-CN"/>
              </w:rPr>
            </w:pPr>
            <w:r w:rsidRPr="0022008D">
              <w:t>ZTE, vivo, Ericsson, Nokia, Nokia Shanghai Bell, Samsung, Huawei</w:t>
            </w:r>
            <w:r w:rsidR="00401AFC">
              <w:t xml:space="preserve"> </w:t>
            </w:r>
            <w:r w:rsidR="00401AFC" w:rsidRPr="00401AFC">
              <w:t>, Radisys, Reliance JIO</w:t>
            </w:r>
            <w:r w:rsidR="00390500">
              <w:rPr>
                <w:rFonts w:hint="eastAsia"/>
                <w:lang w:eastAsia="zh-CN"/>
              </w:rPr>
              <w:t>, CA</w:t>
            </w:r>
            <w:bookmarkStart w:id="2" w:name="_GoBack"/>
            <w:bookmarkEnd w:id="2"/>
            <w:r w:rsidR="00390500">
              <w:rPr>
                <w:rFonts w:hint="eastAsia"/>
                <w:lang w:eastAsia="zh-CN"/>
              </w:rPr>
              <w:t>TT</w:t>
            </w:r>
          </w:p>
        </w:tc>
      </w:tr>
      <w:tr w:rsidR="00736D0B" w14:paraId="00A28721" w14:textId="77777777" w:rsidTr="00055D05">
        <w:tc>
          <w:tcPr>
            <w:tcW w:w="1843" w:type="dxa"/>
            <w:tcBorders>
              <w:left w:val="single" w:sz="4" w:space="0" w:color="auto"/>
            </w:tcBorders>
          </w:tcPr>
          <w:p w14:paraId="57546CD1" w14:textId="77777777" w:rsidR="00736D0B" w:rsidRDefault="00736D0B" w:rsidP="00055D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DF613F" w14:textId="77777777" w:rsidR="00736D0B" w:rsidRDefault="00736D0B" w:rsidP="00055D05">
            <w:pPr>
              <w:pStyle w:val="CRCoverPage"/>
              <w:spacing w:after="0"/>
              <w:ind w:left="100"/>
            </w:pPr>
            <w:r>
              <w:t>RAN3</w:t>
            </w:r>
          </w:p>
        </w:tc>
      </w:tr>
      <w:tr w:rsidR="00736D0B" w14:paraId="4F4EBC39" w14:textId="77777777" w:rsidTr="00055D05">
        <w:tc>
          <w:tcPr>
            <w:tcW w:w="1843" w:type="dxa"/>
            <w:tcBorders>
              <w:left w:val="single" w:sz="4" w:space="0" w:color="auto"/>
            </w:tcBorders>
          </w:tcPr>
          <w:p w14:paraId="7626BD46" w14:textId="77777777" w:rsidR="00736D0B" w:rsidRDefault="00736D0B" w:rsidP="00055D05">
            <w:pPr>
              <w:pStyle w:val="CRCoverPage"/>
              <w:spacing w:after="0"/>
              <w:rPr>
                <w:b/>
                <w:i/>
                <w:sz w:val="8"/>
                <w:szCs w:val="8"/>
              </w:rPr>
            </w:pPr>
          </w:p>
        </w:tc>
        <w:tc>
          <w:tcPr>
            <w:tcW w:w="7797" w:type="dxa"/>
            <w:gridSpan w:val="10"/>
            <w:tcBorders>
              <w:right w:val="single" w:sz="4" w:space="0" w:color="auto"/>
            </w:tcBorders>
          </w:tcPr>
          <w:p w14:paraId="473820CA" w14:textId="77777777" w:rsidR="00736D0B" w:rsidRDefault="00736D0B" w:rsidP="00055D05">
            <w:pPr>
              <w:pStyle w:val="CRCoverPage"/>
              <w:spacing w:after="0"/>
              <w:rPr>
                <w:sz w:val="8"/>
                <w:szCs w:val="8"/>
              </w:rPr>
            </w:pPr>
          </w:p>
        </w:tc>
      </w:tr>
      <w:tr w:rsidR="00736D0B" w14:paraId="6F40FEA2" w14:textId="77777777" w:rsidTr="00055D05">
        <w:tc>
          <w:tcPr>
            <w:tcW w:w="1843" w:type="dxa"/>
            <w:tcBorders>
              <w:left w:val="single" w:sz="4" w:space="0" w:color="auto"/>
            </w:tcBorders>
          </w:tcPr>
          <w:p w14:paraId="1A97C48E" w14:textId="77777777" w:rsidR="00736D0B" w:rsidRDefault="00736D0B" w:rsidP="00055D05">
            <w:pPr>
              <w:pStyle w:val="CRCoverPage"/>
              <w:tabs>
                <w:tab w:val="right" w:pos="1759"/>
              </w:tabs>
              <w:spacing w:after="0"/>
              <w:rPr>
                <w:b/>
                <w:i/>
              </w:rPr>
            </w:pPr>
            <w:r>
              <w:rPr>
                <w:b/>
                <w:i/>
              </w:rPr>
              <w:t>Work item code:</w:t>
            </w:r>
          </w:p>
        </w:tc>
        <w:tc>
          <w:tcPr>
            <w:tcW w:w="3686" w:type="dxa"/>
            <w:gridSpan w:val="5"/>
            <w:shd w:val="pct30" w:color="FFFF00" w:fill="auto"/>
          </w:tcPr>
          <w:p w14:paraId="4B5C3A00" w14:textId="5D922529" w:rsidR="00736D0B" w:rsidRDefault="006A16AE" w:rsidP="00055D05">
            <w:pPr>
              <w:pStyle w:val="CRCoverPage"/>
              <w:spacing w:after="0"/>
              <w:ind w:left="100"/>
            </w:pPr>
            <w:r w:rsidRPr="006A16AE">
              <w:rPr>
                <w:lang w:val="en-US" w:eastAsia="zh-CN"/>
              </w:rPr>
              <w:t>LTE_NR_MUSIM</w:t>
            </w:r>
            <w:r w:rsidR="00736D0B" w:rsidRPr="006A16AE">
              <w:rPr>
                <w:lang w:val="en-US" w:eastAsia="zh-CN"/>
              </w:rPr>
              <w:t xml:space="preserve"> </w:t>
            </w:r>
          </w:p>
        </w:tc>
        <w:tc>
          <w:tcPr>
            <w:tcW w:w="567" w:type="dxa"/>
            <w:tcBorders>
              <w:left w:val="nil"/>
            </w:tcBorders>
          </w:tcPr>
          <w:p w14:paraId="2C29F79B" w14:textId="77777777" w:rsidR="00736D0B" w:rsidRDefault="00736D0B" w:rsidP="00055D05">
            <w:pPr>
              <w:pStyle w:val="CRCoverPage"/>
              <w:spacing w:after="0"/>
              <w:ind w:right="100"/>
            </w:pPr>
          </w:p>
        </w:tc>
        <w:tc>
          <w:tcPr>
            <w:tcW w:w="1417" w:type="dxa"/>
            <w:gridSpan w:val="3"/>
            <w:tcBorders>
              <w:left w:val="nil"/>
            </w:tcBorders>
          </w:tcPr>
          <w:p w14:paraId="610CB479" w14:textId="77777777" w:rsidR="00736D0B" w:rsidRDefault="00736D0B" w:rsidP="00055D05">
            <w:pPr>
              <w:pStyle w:val="CRCoverPage"/>
              <w:spacing w:after="0"/>
              <w:jc w:val="right"/>
            </w:pPr>
            <w:r>
              <w:rPr>
                <w:b/>
                <w:i/>
              </w:rPr>
              <w:t>Date:</w:t>
            </w:r>
          </w:p>
        </w:tc>
        <w:tc>
          <w:tcPr>
            <w:tcW w:w="2127" w:type="dxa"/>
            <w:tcBorders>
              <w:right w:val="single" w:sz="4" w:space="0" w:color="auto"/>
            </w:tcBorders>
            <w:shd w:val="pct30" w:color="FFFF00" w:fill="auto"/>
          </w:tcPr>
          <w:p w14:paraId="3F746484" w14:textId="4DE3FA36" w:rsidR="00736D0B" w:rsidRDefault="00744062" w:rsidP="00055D05">
            <w:pPr>
              <w:pStyle w:val="CRCoverPage"/>
              <w:spacing w:after="0"/>
              <w:ind w:left="100"/>
              <w:rPr>
                <w:lang w:val="en-US"/>
              </w:rPr>
            </w:pPr>
            <w:r>
              <w:t>2022-01</w:t>
            </w:r>
            <w:r w:rsidR="00736D0B">
              <w:t>-</w:t>
            </w:r>
            <w:r w:rsidR="00F42EE9">
              <w:t>05</w:t>
            </w:r>
          </w:p>
        </w:tc>
      </w:tr>
      <w:tr w:rsidR="00736D0B" w14:paraId="02E78B4D" w14:textId="77777777" w:rsidTr="00055D05">
        <w:tc>
          <w:tcPr>
            <w:tcW w:w="1843" w:type="dxa"/>
            <w:tcBorders>
              <w:left w:val="single" w:sz="4" w:space="0" w:color="auto"/>
            </w:tcBorders>
          </w:tcPr>
          <w:p w14:paraId="2B756F29" w14:textId="77777777" w:rsidR="00736D0B" w:rsidRDefault="00736D0B" w:rsidP="00055D05">
            <w:pPr>
              <w:pStyle w:val="CRCoverPage"/>
              <w:spacing w:after="0"/>
              <w:rPr>
                <w:b/>
                <w:i/>
                <w:sz w:val="8"/>
                <w:szCs w:val="8"/>
              </w:rPr>
            </w:pPr>
          </w:p>
        </w:tc>
        <w:tc>
          <w:tcPr>
            <w:tcW w:w="1986" w:type="dxa"/>
            <w:gridSpan w:val="4"/>
          </w:tcPr>
          <w:p w14:paraId="5336375C" w14:textId="77777777" w:rsidR="00736D0B" w:rsidRDefault="00736D0B" w:rsidP="00055D05">
            <w:pPr>
              <w:pStyle w:val="CRCoverPage"/>
              <w:spacing w:after="0"/>
              <w:rPr>
                <w:sz w:val="8"/>
                <w:szCs w:val="8"/>
              </w:rPr>
            </w:pPr>
          </w:p>
        </w:tc>
        <w:tc>
          <w:tcPr>
            <w:tcW w:w="2267" w:type="dxa"/>
            <w:gridSpan w:val="2"/>
          </w:tcPr>
          <w:p w14:paraId="61F6987D" w14:textId="77777777" w:rsidR="00736D0B" w:rsidRDefault="00736D0B" w:rsidP="00055D05">
            <w:pPr>
              <w:pStyle w:val="CRCoverPage"/>
              <w:spacing w:after="0"/>
              <w:rPr>
                <w:sz w:val="8"/>
                <w:szCs w:val="8"/>
              </w:rPr>
            </w:pPr>
          </w:p>
        </w:tc>
        <w:tc>
          <w:tcPr>
            <w:tcW w:w="1417" w:type="dxa"/>
            <w:gridSpan w:val="3"/>
          </w:tcPr>
          <w:p w14:paraId="4C44EBF8" w14:textId="77777777" w:rsidR="00736D0B" w:rsidRDefault="00736D0B" w:rsidP="00055D05">
            <w:pPr>
              <w:pStyle w:val="CRCoverPage"/>
              <w:spacing w:after="0"/>
              <w:rPr>
                <w:sz w:val="8"/>
                <w:szCs w:val="8"/>
              </w:rPr>
            </w:pPr>
          </w:p>
        </w:tc>
        <w:tc>
          <w:tcPr>
            <w:tcW w:w="2127" w:type="dxa"/>
            <w:tcBorders>
              <w:right w:val="single" w:sz="4" w:space="0" w:color="auto"/>
            </w:tcBorders>
          </w:tcPr>
          <w:p w14:paraId="0B1D6CE7" w14:textId="77777777" w:rsidR="00736D0B" w:rsidRDefault="00736D0B" w:rsidP="00055D05">
            <w:pPr>
              <w:pStyle w:val="CRCoverPage"/>
              <w:spacing w:after="0"/>
              <w:rPr>
                <w:sz w:val="8"/>
                <w:szCs w:val="8"/>
              </w:rPr>
            </w:pPr>
          </w:p>
        </w:tc>
      </w:tr>
      <w:tr w:rsidR="00736D0B" w14:paraId="7B8C8930" w14:textId="77777777" w:rsidTr="00055D05">
        <w:trPr>
          <w:cantSplit/>
        </w:trPr>
        <w:tc>
          <w:tcPr>
            <w:tcW w:w="1843" w:type="dxa"/>
            <w:tcBorders>
              <w:left w:val="single" w:sz="4" w:space="0" w:color="auto"/>
            </w:tcBorders>
          </w:tcPr>
          <w:p w14:paraId="07D7B0FD" w14:textId="77777777" w:rsidR="00736D0B" w:rsidRDefault="00736D0B" w:rsidP="00055D05">
            <w:pPr>
              <w:pStyle w:val="CRCoverPage"/>
              <w:tabs>
                <w:tab w:val="right" w:pos="1759"/>
              </w:tabs>
              <w:spacing w:after="0"/>
              <w:rPr>
                <w:b/>
                <w:i/>
              </w:rPr>
            </w:pPr>
            <w:r>
              <w:rPr>
                <w:b/>
                <w:i/>
              </w:rPr>
              <w:t>Category:</w:t>
            </w:r>
          </w:p>
        </w:tc>
        <w:tc>
          <w:tcPr>
            <w:tcW w:w="851" w:type="dxa"/>
            <w:shd w:val="pct30" w:color="FFFF00" w:fill="auto"/>
          </w:tcPr>
          <w:p w14:paraId="78AD8D3C" w14:textId="77777777" w:rsidR="00736D0B" w:rsidRDefault="00736D0B" w:rsidP="00055D05">
            <w:pPr>
              <w:pStyle w:val="CRCoverPage"/>
              <w:spacing w:after="0"/>
              <w:ind w:left="100" w:right="-609"/>
              <w:rPr>
                <w:b/>
              </w:rPr>
            </w:pPr>
            <w:r>
              <w:t>B</w:t>
            </w:r>
          </w:p>
        </w:tc>
        <w:tc>
          <w:tcPr>
            <w:tcW w:w="3402" w:type="dxa"/>
            <w:gridSpan w:val="5"/>
            <w:tcBorders>
              <w:left w:val="nil"/>
            </w:tcBorders>
          </w:tcPr>
          <w:p w14:paraId="351037E4" w14:textId="77777777" w:rsidR="00736D0B" w:rsidRDefault="00736D0B" w:rsidP="00055D05">
            <w:pPr>
              <w:pStyle w:val="CRCoverPage"/>
              <w:spacing w:after="0"/>
            </w:pPr>
          </w:p>
        </w:tc>
        <w:tc>
          <w:tcPr>
            <w:tcW w:w="1417" w:type="dxa"/>
            <w:gridSpan w:val="3"/>
            <w:tcBorders>
              <w:left w:val="nil"/>
            </w:tcBorders>
          </w:tcPr>
          <w:p w14:paraId="4A3CEF2F" w14:textId="77777777" w:rsidR="00736D0B" w:rsidRDefault="00736D0B" w:rsidP="00055D05">
            <w:pPr>
              <w:pStyle w:val="CRCoverPage"/>
              <w:spacing w:after="0"/>
              <w:jc w:val="right"/>
              <w:rPr>
                <w:b/>
                <w:i/>
              </w:rPr>
            </w:pPr>
            <w:r>
              <w:rPr>
                <w:b/>
                <w:i/>
              </w:rPr>
              <w:t>Release:</w:t>
            </w:r>
          </w:p>
        </w:tc>
        <w:tc>
          <w:tcPr>
            <w:tcW w:w="2127" w:type="dxa"/>
            <w:tcBorders>
              <w:right w:val="single" w:sz="4" w:space="0" w:color="auto"/>
            </w:tcBorders>
            <w:shd w:val="pct30" w:color="FFFF00" w:fill="auto"/>
          </w:tcPr>
          <w:p w14:paraId="1EB0B13F" w14:textId="77777777" w:rsidR="00736D0B" w:rsidRDefault="002E1DF9" w:rsidP="00055D05">
            <w:pPr>
              <w:pStyle w:val="CRCoverPage"/>
              <w:spacing w:after="0"/>
              <w:ind w:left="100"/>
            </w:pPr>
            <w:r>
              <w:fldChar w:fldCharType="begin"/>
            </w:r>
            <w:r>
              <w:instrText xml:space="preserve"> DOCPROPERTY  Release  \* MERGEFORMAT </w:instrText>
            </w:r>
            <w:r>
              <w:fldChar w:fldCharType="separate"/>
            </w:r>
            <w:r w:rsidR="00736D0B">
              <w:t>Rel-1</w:t>
            </w:r>
            <w:r>
              <w:fldChar w:fldCharType="end"/>
            </w:r>
            <w:r w:rsidR="00736D0B">
              <w:rPr>
                <w:lang w:val="en-US" w:eastAsia="zh-CN"/>
              </w:rPr>
              <w:t>7</w:t>
            </w:r>
          </w:p>
        </w:tc>
      </w:tr>
      <w:tr w:rsidR="00736D0B" w14:paraId="7ADE5059" w14:textId="77777777" w:rsidTr="00055D05">
        <w:tc>
          <w:tcPr>
            <w:tcW w:w="1843" w:type="dxa"/>
            <w:tcBorders>
              <w:left w:val="single" w:sz="4" w:space="0" w:color="auto"/>
              <w:bottom w:val="single" w:sz="4" w:space="0" w:color="auto"/>
            </w:tcBorders>
          </w:tcPr>
          <w:p w14:paraId="5977E555" w14:textId="77777777" w:rsidR="00736D0B" w:rsidRDefault="00736D0B" w:rsidP="00055D05">
            <w:pPr>
              <w:pStyle w:val="CRCoverPage"/>
              <w:spacing w:after="0"/>
              <w:rPr>
                <w:b/>
                <w:i/>
              </w:rPr>
            </w:pPr>
          </w:p>
        </w:tc>
        <w:tc>
          <w:tcPr>
            <w:tcW w:w="4677" w:type="dxa"/>
            <w:gridSpan w:val="8"/>
            <w:tcBorders>
              <w:bottom w:val="single" w:sz="4" w:space="0" w:color="auto"/>
            </w:tcBorders>
          </w:tcPr>
          <w:p w14:paraId="67A5C11F" w14:textId="77777777" w:rsidR="00736D0B" w:rsidRDefault="00736D0B" w:rsidP="00055D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EEBAE5" w14:textId="77777777" w:rsidR="00736D0B" w:rsidRDefault="00736D0B" w:rsidP="00055D05">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D84CDF7" w14:textId="77777777" w:rsidR="00736D0B" w:rsidRDefault="00736D0B" w:rsidP="00055D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36D0B" w14:paraId="10C1DB7F" w14:textId="77777777" w:rsidTr="00055D05">
        <w:tc>
          <w:tcPr>
            <w:tcW w:w="1843" w:type="dxa"/>
          </w:tcPr>
          <w:p w14:paraId="3DBD5B72" w14:textId="77777777" w:rsidR="00736D0B" w:rsidRDefault="00736D0B" w:rsidP="00055D05">
            <w:pPr>
              <w:pStyle w:val="CRCoverPage"/>
              <w:spacing w:after="0"/>
              <w:rPr>
                <w:b/>
                <w:i/>
                <w:sz w:val="8"/>
                <w:szCs w:val="8"/>
              </w:rPr>
            </w:pPr>
          </w:p>
        </w:tc>
        <w:tc>
          <w:tcPr>
            <w:tcW w:w="7797" w:type="dxa"/>
            <w:gridSpan w:val="10"/>
          </w:tcPr>
          <w:p w14:paraId="2469FAA9" w14:textId="77777777" w:rsidR="00736D0B" w:rsidRDefault="00736D0B" w:rsidP="00055D05">
            <w:pPr>
              <w:pStyle w:val="CRCoverPage"/>
              <w:spacing w:after="0"/>
              <w:rPr>
                <w:sz w:val="8"/>
                <w:szCs w:val="8"/>
              </w:rPr>
            </w:pPr>
          </w:p>
        </w:tc>
      </w:tr>
      <w:tr w:rsidR="00736D0B" w14:paraId="42A0A70D" w14:textId="77777777" w:rsidTr="00055D05">
        <w:tc>
          <w:tcPr>
            <w:tcW w:w="2694" w:type="dxa"/>
            <w:gridSpan w:val="2"/>
            <w:tcBorders>
              <w:top w:val="single" w:sz="4" w:space="0" w:color="auto"/>
              <w:left w:val="single" w:sz="4" w:space="0" w:color="auto"/>
            </w:tcBorders>
          </w:tcPr>
          <w:p w14:paraId="780E5027" w14:textId="77777777" w:rsidR="00736D0B" w:rsidRDefault="00736D0B" w:rsidP="00055D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25F123" w14:textId="09A693A9" w:rsidR="00736D0B" w:rsidRDefault="00744062" w:rsidP="00055D05">
            <w:pPr>
              <w:pStyle w:val="CRCoverPage"/>
              <w:spacing w:after="0"/>
              <w:rPr>
                <w:lang w:eastAsia="zh-CN"/>
              </w:rPr>
            </w:pPr>
            <w:r>
              <w:rPr>
                <w:lang w:eastAsia="zh-CN"/>
              </w:rPr>
              <w:t>Support of Multi-SIM</w:t>
            </w:r>
          </w:p>
        </w:tc>
      </w:tr>
      <w:tr w:rsidR="00736D0B" w14:paraId="02A7AB6F" w14:textId="77777777" w:rsidTr="00055D05">
        <w:tc>
          <w:tcPr>
            <w:tcW w:w="2694" w:type="dxa"/>
            <w:gridSpan w:val="2"/>
            <w:tcBorders>
              <w:left w:val="single" w:sz="4" w:space="0" w:color="auto"/>
            </w:tcBorders>
          </w:tcPr>
          <w:p w14:paraId="283587AC"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28A2A52E" w14:textId="77777777" w:rsidR="00736D0B" w:rsidRDefault="00736D0B" w:rsidP="00055D05">
            <w:pPr>
              <w:pStyle w:val="CRCoverPage"/>
              <w:spacing w:after="0"/>
              <w:rPr>
                <w:sz w:val="8"/>
                <w:szCs w:val="8"/>
              </w:rPr>
            </w:pPr>
          </w:p>
        </w:tc>
      </w:tr>
      <w:tr w:rsidR="00736D0B" w14:paraId="49E36EAF" w14:textId="77777777" w:rsidTr="00055D05">
        <w:tc>
          <w:tcPr>
            <w:tcW w:w="2694" w:type="dxa"/>
            <w:gridSpan w:val="2"/>
            <w:tcBorders>
              <w:left w:val="single" w:sz="4" w:space="0" w:color="auto"/>
            </w:tcBorders>
          </w:tcPr>
          <w:p w14:paraId="75686D01" w14:textId="77777777" w:rsidR="00736D0B" w:rsidRDefault="00736D0B" w:rsidP="00055D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5F0A75" w14:textId="77777777" w:rsidR="00B708DB" w:rsidRDefault="00B708DB" w:rsidP="00B708DB">
            <w:pPr>
              <w:pStyle w:val="CRCoverPage"/>
              <w:spacing w:after="0"/>
              <w:rPr>
                <w:lang w:eastAsia="zh-CN"/>
              </w:rPr>
            </w:pPr>
            <w:r>
              <w:rPr>
                <w:lang w:eastAsia="zh-CN"/>
              </w:rPr>
              <w:t xml:space="preserve">Rev1: </w:t>
            </w:r>
          </w:p>
          <w:p w14:paraId="3B39B187" w14:textId="77777777" w:rsidR="00B708DB" w:rsidRDefault="00B708DB" w:rsidP="00B708DB">
            <w:pPr>
              <w:pStyle w:val="CRCoverPage"/>
              <w:numPr>
                <w:ilvl w:val="0"/>
                <w:numId w:val="44"/>
              </w:numPr>
              <w:spacing w:after="0"/>
            </w:pPr>
            <w:r>
              <w:rPr>
                <w:lang w:eastAsia="zh-CN"/>
              </w:rPr>
              <w:t>Add cosigned companies.</w:t>
            </w:r>
          </w:p>
          <w:p w14:paraId="39BE5FF1" w14:textId="77777777" w:rsidR="00736D0B" w:rsidRDefault="00B708DB" w:rsidP="00B708DB">
            <w:pPr>
              <w:pStyle w:val="CRCoverPage"/>
              <w:numPr>
                <w:ilvl w:val="0"/>
                <w:numId w:val="44"/>
              </w:numPr>
              <w:spacing w:after="0"/>
            </w:pPr>
            <w:r>
              <w:rPr>
                <w:lang w:eastAsia="zh-CN"/>
              </w:rPr>
              <w:t>Add new IE Paging Cause</w:t>
            </w:r>
          </w:p>
          <w:p w14:paraId="2972CF2E" w14:textId="77777777" w:rsidR="00EA386A" w:rsidRDefault="00EA386A" w:rsidP="00FE248A">
            <w:pPr>
              <w:pStyle w:val="CRCoverPage"/>
              <w:spacing w:after="0"/>
              <w:rPr>
                <w:lang w:eastAsia="zh-CN"/>
              </w:rPr>
            </w:pPr>
            <w:r>
              <w:rPr>
                <w:lang w:eastAsia="zh-CN"/>
              </w:rPr>
              <w:t xml:space="preserve">Rev 2:  </w:t>
            </w:r>
            <w:r w:rsidR="00FE248A">
              <w:rPr>
                <w:lang w:eastAsia="zh-CN"/>
              </w:rPr>
              <w:t xml:space="preserve">Fix </w:t>
            </w:r>
            <w:r>
              <w:rPr>
                <w:lang w:eastAsia="zh-CN"/>
              </w:rPr>
              <w:t>ASN.1</w:t>
            </w:r>
          </w:p>
          <w:p w14:paraId="7C6BAD47" w14:textId="34F2DF20" w:rsidR="00915C99" w:rsidRDefault="00915C99" w:rsidP="00FE248A">
            <w:pPr>
              <w:pStyle w:val="CRCoverPage"/>
              <w:spacing w:after="0"/>
            </w:pPr>
            <w:r>
              <w:rPr>
                <w:lang w:eastAsia="zh-CN"/>
              </w:rPr>
              <w:t xml:space="preserve">Rev3: </w:t>
            </w:r>
            <w:r w:rsidR="00F54302">
              <w:rPr>
                <w:lang w:eastAsia="zh-CN"/>
              </w:rPr>
              <w:t>Fix paging cause IE</w:t>
            </w:r>
            <w:r w:rsidR="0002075E">
              <w:rPr>
                <w:rFonts w:eastAsia="MS Mincho"/>
                <w:color w:val="000000"/>
                <w:lang w:eastAsia="ja-JP"/>
              </w:rPr>
              <w:t xml:space="preserve"> with codepoint “voice”</w:t>
            </w:r>
            <w:r w:rsidR="00F54302">
              <w:rPr>
                <w:lang w:eastAsia="zh-CN"/>
              </w:rPr>
              <w:t>.</w:t>
            </w:r>
          </w:p>
        </w:tc>
      </w:tr>
      <w:tr w:rsidR="00736D0B" w14:paraId="05830DDB" w14:textId="77777777" w:rsidTr="00055D05">
        <w:tc>
          <w:tcPr>
            <w:tcW w:w="2694" w:type="dxa"/>
            <w:gridSpan w:val="2"/>
            <w:tcBorders>
              <w:left w:val="single" w:sz="4" w:space="0" w:color="auto"/>
            </w:tcBorders>
          </w:tcPr>
          <w:p w14:paraId="351A0D03"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4371F2F9" w14:textId="77777777" w:rsidR="00736D0B" w:rsidRDefault="00736D0B" w:rsidP="00055D05">
            <w:pPr>
              <w:pStyle w:val="CRCoverPage"/>
              <w:spacing w:after="0"/>
              <w:rPr>
                <w:rFonts w:cs="Arial"/>
                <w:sz w:val="8"/>
                <w:szCs w:val="8"/>
              </w:rPr>
            </w:pPr>
          </w:p>
        </w:tc>
      </w:tr>
      <w:tr w:rsidR="00736D0B" w14:paraId="08990FA6" w14:textId="77777777" w:rsidTr="00055D05">
        <w:tc>
          <w:tcPr>
            <w:tcW w:w="2694" w:type="dxa"/>
            <w:gridSpan w:val="2"/>
            <w:tcBorders>
              <w:left w:val="single" w:sz="4" w:space="0" w:color="auto"/>
              <w:bottom w:val="single" w:sz="4" w:space="0" w:color="auto"/>
            </w:tcBorders>
          </w:tcPr>
          <w:p w14:paraId="0FB74468" w14:textId="77777777" w:rsidR="00736D0B" w:rsidRDefault="00736D0B" w:rsidP="00055D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C805F4" w14:textId="0392D952" w:rsidR="00736D0B" w:rsidRDefault="00744062" w:rsidP="00055D05">
            <w:pPr>
              <w:pStyle w:val="CRCoverPage"/>
              <w:spacing w:after="0"/>
              <w:rPr>
                <w:rFonts w:cs="Arial"/>
              </w:rPr>
            </w:pPr>
            <w:r>
              <w:t>Multi-SIM cannot be supported</w:t>
            </w:r>
          </w:p>
        </w:tc>
      </w:tr>
      <w:tr w:rsidR="00736D0B" w14:paraId="78A13662" w14:textId="77777777" w:rsidTr="00055D05">
        <w:tc>
          <w:tcPr>
            <w:tcW w:w="2694" w:type="dxa"/>
            <w:gridSpan w:val="2"/>
          </w:tcPr>
          <w:p w14:paraId="72FA1B02" w14:textId="77777777" w:rsidR="00736D0B" w:rsidRDefault="00736D0B" w:rsidP="00055D05">
            <w:pPr>
              <w:pStyle w:val="CRCoverPage"/>
              <w:spacing w:after="0"/>
              <w:rPr>
                <w:b/>
                <w:i/>
                <w:sz w:val="8"/>
                <w:szCs w:val="8"/>
              </w:rPr>
            </w:pPr>
          </w:p>
        </w:tc>
        <w:tc>
          <w:tcPr>
            <w:tcW w:w="6946" w:type="dxa"/>
            <w:gridSpan w:val="9"/>
          </w:tcPr>
          <w:p w14:paraId="7FEB1568" w14:textId="77777777" w:rsidR="00736D0B" w:rsidRDefault="00736D0B" w:rsidP="00055D05">
            <w:pPr>
              <w:pStyle w:val="CRCoverPage"/>
              <w:spacing w:after="0"/>
              <w:rPr>
                <w:sz w:val="8"/>
                <w:szCs w:val="8"/>
              </w:rPr>
            </w:pPr>
          </w:p>
        </w:tc>
      </w:tr>
      <w:tr w:rsidR="00736D0B" w14:paraId="19E2F6AA" w14:textId="77777777" w:rsidTr="00055D05">
        <w:tc>
          <w:tcPr>
            <w:tcW w:w="2694" w:type="dxa"/>
            <w:gridSpan w:val="2"/>
            <w:tcBorders>
              <w:top w:val="single" w:sz="4" w:space="0" w:color="auto"/>
              <w:left w:val="single" w:sz="4" w:space="0" w:color="auto"/>
            </w:tcBorders>
          </w:tcPr>
          <w:p w14:paraId="5BB03454" w14:textId="77777777" w:rsidR="00736D0B" w:rsidRDefault="00736D0B" w:rsidP="00055D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D4558F" w14:textId="7D6CCD95" w:rsidR="00736D0B" w:rsidRDefault="00F264AC" w:rsidP="00F264AC">
            <w:pPr>
              <w:pStyle w:val="CRCoverPage"/>
              <w:spacing w:after="0"/>
              <w:rPr>
                <w:lang w:val="en-US" w:eastAsia="zh-CN"/>
              </w:rPr>
            </w:pPr>
            <w:r>
              <w:rPr>
                <w:lang w:val="en-US" w:eastAsia="zh-CN"/>
              </w:rPr>
              <w:t xml:space="preserve">8.5.2, </w:t>
            </w:r>
            <w:r w:rsidR="00744062">
              <w:rPr>
                <w:lang w:val="en-US" w:eastAsia="zh-CN"/>
              </w:rPr>
              <w:t xml:space="preserve">9.1.6, </w:t>
            </w:r>
            <w:r w:rsidR="00A85351">
              <w:rPr>
                <w:lang w:val="en-US" w:eastAsia="zh-CN"/>
              </w:rPr>
              <w:t>ASN</w:t>
            </w:r>
            <w:r w:rsidR="00B708DB">
              <w:rPr>
                <w:lang w:val="en-US" w:eastAsia="zh-CN"/>
              </w:rPr>
              <w:t>.1</w:t>
            </w:r>
          </w:p>
        </w:tc>
      </w:tr>
      <w:tr w:rsidR="00736D0B" w14:paraId="478B3FE5" w14:textId="77777777" w:rsidTr="00055D05">
        <w:tc>
          <w:tcPr>
            <w:tcW w:w="2694" w:type="dxa"/>
            <w:gridSpan w:val="2"/>
            <w:tcBorders>
              <w:left w:val="single" w:sz="4" w:space="0" w:color="auto"/>
            </w:tcBorders>
          </w:tcPr>
          <w:p w14:paraId="331D9593"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10FFFCA0" w14:textId="77777777" w:rsidR="00736D0B" w:rsidRDefault="00736D0B" w:rsidP="00055D05">
            <w:pPr>
              <w:pStyle w:val="CRCoverPage"/>
              <w:spacing w:after="0"/>
              <w:rPr>
                <w:sz w:val="8"/>
                <w:szCs w:val="8"/>
              </w:rPr>
            </w:pPr>
          </w:p>
        </w:tc>
      </w:tr>
      <w:tr w:rsidR="00736D0B" w14:paraId="4F09D542" w14:textId="77777777" w:rsidTr="00055D05">
        <w:tc>
          <w:tcPr>
            <w:tcW w:w="2694" w:type="dxa"/>
            <w:gridSpan w:val="2"/>
            <w:tcBorders>
              <w:left w:val="single" w:sz="4" w:space="0" w:color="auto"/>
            </w:tcBorders>
          </w:tcPr>
          <w:p w14:paraId="441F0FC1" w14:textId="77777777" w:rsidR="00736D0B" w:rsidRDefault="00736D0B" w:rsidP="00055D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AC379A" w14:textId="77777777" w:rsidR="00736D0B" w:rsidRDefault="00736D0B" w:rsidP="00055D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DFCA4" w14:textId="77777777" w:rsidR="00736D0B" w:rsidRDefault="00736D0B" w:rsidP="00055D05">
            <w:pPr>
              <w:pStyle w:val="CRCoverPage"/>
              <w:spacing w:after="0"/>
              <w:jc w:val="center"/>
              <w:rPr>
                <w:b/>
                <w:caps/>
              </w:rPr>
            </w:pPr>
            <w:r>
              <w:rPr>
                <w:b/>
                <w:caps/>
              </w:rPr>
              <w:t>N</w:t>
            </w:r>
          </w:p>
        </w:tc>
        <w:tc>
          <w:tcPr>
            <w:tcW w:w="2977" w:type="dxa"/>
            <w:gridSpan w:val="4"/>
          </w:tcPr>
          <w:p w14:paraId="2A31F66C" w14:textId="77777777" w:rsidR="00736D0B" w:rsidRDefault="00736D0B" w:rsidP="00055D05">
            <w:pPr>
              <w:pStyle w:val="CRCoverPage"/>
              <w:tabs>
                <w:tab w:val="right" w:pos="2893"/>
              </w:tabs>
              <w:spacing w:after="0"/>
            </w:pPr>
          </w:p>
        </w:tc>
        <w:tc>
          <w:tcPr>
            <w:tcW w:w="3401" w:type="dxa"/>
            <w:gridSpan w:val="3"/>
            <w:tcBorders>
              <w:right w:val="single" w:sz="4" w:space="0" w:color="auto"/>
            </w:tcBorders>
            <w:shd w:val="clear" w:color="FFFF00" w:fill="auto"/>
          </w:tcPr>
          <w:p w14:paraId="59C754B7" w14:textId="77777777" w:rsidR="00736D0B" w:rsidRDefault="00736D0B" w:rsidP="00055D05">
            <w:pPr>
              <w:pStyle w:val="CRCoverPage"/>
              <w:spacing w:after="0"/>
              <w:ind w:left="99"/>
            </w:pPr>
          </w:p>
        </w:tc>
      </w:tr>
      <w:tr w:rsidR="00736D0B" w14:paraId="7E9A17CD" w14:textId="77777777" w:rsidTr="00055D05">
        <w:tc>
          <w:tcPr>
            <w:tcW w:w="2694" w:type="dxa"/>
            <w:gridSpan w:val="2"/>
            <w:tcBorders>
              <w:left w:val="single" w:sz="4" w:space="0" w:color="auto"/>
            </w:tcBorders>
          </w:tcPr>
          <w:p w14:paraId="47472A94" w14:textId="77777777" w:rsidR="00736D0B" w:rsidRDefault="00736D0B" w:rsidP="00055D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39554C"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9FCCF"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02B44D85" w14:textId="77777777" w:rsidR="00736D0B" w:rsidRDefault="00736D0B" w:rsidP="00055D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0EA343" w14:textId="77777777" w:rsidR="00736D0B" w:rsidRDefault="00736D0B" w:rsidP="00055D05">
            <w:pPr>
              <w:pStyle w:val="CRCoverPage"/>
              <w:spacing w:after="0"/>
              <w:ind w:left="99"/>
            </w:pPr>
            <w:r>
              <w:t xml:space="preserve">TS/TR ... CR ... </w:t>
            </w:r>
          </w:p>
        </w:tc>
      </w:tr>
      <w:tr w:rsidR="00736D0B" w14:paraId="47DDF7CE" w14:textId="77777777" w:rsidTr="00055D05">
        <w:tc>
          <w:tcPr>
            <w:tcW w:w="2694" w:type="dxa"/>
            <w:gridSpan w:val="2"/>
            <w:tcBorders>
              <w:left w:val="single" w:sz="4" w:space="0" w:color="auto"/>
            </w:tcBorders>
          </w:tcPr>
          <w:p w14:paraId="788FFD31" w14:textId="77777777" w:rsidR="00736D0B" w:rsidRDefault="00736D0B" w:rsidP="00055D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F14C64"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C8174"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24CF12EA" w14:textId="77777777" w:rsidR="00736D0B" w:rsidRDefault="00736D0B" w:rsidP="00055D05">
            <w:pPr>
              <w:pStyle w:val="CRCoverPage"/>
              <w:spacing w:after="0"/>
            </w:pPr>
            <w:r>
              <w:t xml:space="preserve"> Test specifications</w:t>
            </w:r>
          </w:p>
        </w:tc>
        <w:tc>
          <w:tcPr>
            <w:tcW w:w="3401" w:type="dxa"/>
            <w:gridSpan w:val="3"/>
            <w:tcBorders>
              <w:right w:val="single" w:sz="4" w:space="0" w:color="auto"/>
            </w:tcBorders>
            <w:shd w:val="pct30" w:color="FFFF00" w:fill="auto"/>
          </w:tcPr>
          <w:p w14:paraId="37155155" w14:textId="77777777" w:rsidR="00736D0B" w:rsidRDefault="00736D0B" w:rsidP="00055D05">
            <w:pPr>
              <w:pStyle w:val="CRCoverPage"/>
              <w:spacing w:after="0"/>
              <w:ind w:left="99"/>
            </w:pPr>
            <w:r>
              <w:t xml:space="preserve">TS/TR ... CR ... </w:t>
            </w:r>
          </w:p>
        </w:tc>
      </w:tr>
      <w:tr w:rsidR="00736D0B" w14:paraId="303B8CA8" w14:textId="77777777" w:rsidTr="00055D05">
        <w:tc>
          <w:tcPr>
            <w:tcW w:w="2694" w:type="dxa"/>
            <w:gridSpan w:val="2"/>
            <w:tcBorders>
              <w:left w:val="single" w:sz="4" w:space="0" w:color="auto"/>
            </w:tcBorders>
          </w:tcPr>
          <w:p w14:paraId="29787015" w14:textId="77777777" w:rsidR="00736D0B" w:rsidRDefault="00736D0B" w:rsidP="00055D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708BBB"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D3DF4"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152E9C40" w14:textId="77777777" w:rsidR="00736D0B" w:rsidRDefault="00736D0B" w:rsidP="00055D05">
            <w:pPr>
              <w:pStyle w:val="CRCoverPage"/>
              <w:spacing w:after="0"/>
            </w:pPr>
            <w:r>
              <w:t xml:space="preserve"> O&amp;M Specifications</w:t>
            </w:r>
          </w:p>
        </w:tc>
        <w:tc>
          <w:tcPr>
            <w:tcW w:w="3401" w:type="dxa"/>
            <w:gridSpan w:val="3"/>
            <w:tcBorders>
              <w:right w:val="single" w:sz="4" w:space="0" w:color="auto"/>
            </w:tcBorders>
            <w:shd w:val="pct30" w:color="FFFF00" w:fill="auto"/>
          </w:tcPr>
          <w:p w14:paraId="382CF83A" w14:textId="77777777" w:rsidR="00736D0B" w:rsidRDefault="00736D0B" w:rsidP="00055D05">
            <w:pPr>
              <w:pStyle w:val="CRCoverPage"/>
              <w:spacing w:after="0"/>
              <w:ind w:left="99"/>
            </w:pPr>
            <w:r>
              <w:t xml:space="preserve">TS/TR ... CR ... </w:t>
            </w:r>
          </w:p>
        </w:tc>
      </w:tr>
      <w:tr w:rsidR="00736D0B" w14:paraId="3D1F65EE" w14:textId="77777777" w:rsidTr="00055D05">
        <w:tc>
          <w:tcPr>
            <w:tcW w:w="2694" w:type="dxa"/>
            <w:gridSpan w:val="2"/>
            <w:tcBorders>
              <w:left w:val="single" w:sz="4" w:space="0" w:color="auto"/>
            </w:tcBorders>
          </w:tcPr>
          <w:p w14:paraId="778FDCB9" w14:textId="77777777" w:rsidR="00736D0B" w:rsidRDefault="00736D0B" w:rsidP="00055D05">
            <w:pPr>
              <w:pStyle w:val="CRCoverPage"/>
              <w:spacing w:after="0"/>
              <w:rPr>
                <w:b/>
                <w:i/>
              </w:rPr>
            </w:pPr>
          </w:p>
        </w:tc>
        <w:tc>
          <w:tcPr>
            <w:tcW w:w="6946" w:type="dxa"/>
            <w:gridSpan w:val="9"/>
            <w:tcBorders>
              <w:right w:val="single" w:sz="4" w:space="0" w:color="auto"/>
            </w:tcBorders>
          </w:tcPr>
          <w:p w14:paraId="6513A149" w14:textId="77777777" w:rsidR="00736D0B" w:rsidRDefault="00736D0B" w:rsidP="00055D05">
            <w:pPr>
              <w:pStyle w:val="CRCoverPage"/>
              <w:spacing w:after="0"/>
            </w:pPr>
          </w:p>
        </w:tc>
      </w:tr>
      <w:tr w:rsidR="00736D0B" w14:paraId="59FD5333" w14:textId="77777777" w:rsidTr="00055D05">
        <w:tc>
          <w:tcPr>
            <w:tcW w:w="2694" w:type="dxa"/>
            <w:gridSpan w:val="2"/>
            <w:tcBorders>
              <w:left w:val="single" w:sz="4" w:space="0" w:color="auto"/>
              <w:bottom w:val="single" w:sz="4" w:space="0" w:color="auto"/>
            </w:tcBorders>
          </w:tcPr>
          <w:p w14:paraId="78963153" w14:textId="77777777" w:rsidR="00736D0B" w:rsidRDefault="00736D0B" w:rsidP="00055D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EF4380" w14:textId="77777777" w:rsidR="00736D0B" w:rsidRDefault="00736D0B" w:rsidP="00055D05">
            <w:pPr>
              <w:pStyle w:val="CRCoverPage"/>
              <w:spacing w:after="0"/>
              <w:ind w:left="100"/>
            </w:pPr>
          </w:p>
        </w:tc>
      </w:tr>
      <w:tr w:rsidR="00736D0B" w14:paraId="1D064F74" w14:textId="77777777" w:rsidTr="00055D05">
        <w:tc>
          <w:tcPr>
            <w:tcW w:w="2694" w:type="dxa"/>
            <w:gridSpan w:val="2"/>
            <w:tcBorders>
              <w:top w:val="single" w:sz="4" w:space="0" w:color="auto"/>
              <w:bottom w:val="single" w:sz="4" w:space="0" w:color="auto"/>
            </w:tcBorders>
          </w:tcPr>
          <w:p w14:paraId="666DB33A" w14:textId="77777777" w:rsidR="00736D0B" w:rsidRDefault="00736D0B" w:rsidP="00055D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81A0E6" w14:textId="77777777" w:rsidR="00736D0B" w:rsidRDefault="00736D0B" w:rsidP="00055D05">
            <w:pPr>
              <w:pStyle w:val="CRCoverPage"/>
              <w:spacing w:after="0"/>
              <w:ind w:left="100"/>
              <w:rPr>
                <w:sz w:val="8"/>
                <w:szCs w:val="8"/>
              </w:rPr>
            </w:pPr>
          </w:p>
        </w:tc>
      </w:tr>
      <w:tr w:rsidR="00736D0B" w14:paraId="124AB6E5" w14:textId="77777777" w:rsidTr="00055D05">
        <w:tc>
          <w:tcPr>
            <w:tcW w:w="2694" w:type="dxa"/>
            <w:gridSpan w:val="2"/>
            <w:tcBorders>
              <w:top w:val="single" w:sz="4" w:space="0" w:color="auto"/>
              <w:left w:val="single" w:sz="4" w:space="0" w:color="auto"/>
              <w:bottom w:val="single" w:sz="4" w:space="0" w:color="auto"/>
            </w:tcBorders>
          </w:tcPr>
          <w:p w14:paraId="1622DBF3" w14:textId="77777777" w:rsidR="00736D0B" w:rsidRDefault="00736D0B" w:rsidP="00055D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ED3CD" w14:textId="77777777" w:rsidR="00736D0B" w:rsidRDefault="00B708DB" w:rsidP="00055D05">
            <w:pPr>
              <w:pStyle w:val="CRCoverPage"/>
              <w:spacing w:after="0"/>
              <w:ind w:left="100"/>
              <w:rPr>
                <w:lang w:val="en-US" w:eastAsia="zh-CN"/>
              </w:rPr>
            </w:pPr>
            <w:r>
              <w:rPr>
                <w:rFonts w:hint="eastAsia"/>
                <w:lang w:val="en-US" w:eastAsia="zh-CN"/>
              </w:rPr>
              <w:t>R</w:t>
            </w:r>
            <w:r>
              <w:rPr>
                <w:lang w:val="en-US" w:eastAsia="zh-CN"/>
              </w:rPr>
              <w:t>ev0: R3-220219</w:t>
            </w:r>
          </w:p>
          <w:p w14:paraId="1BF31010" w14:textId="77777777" w:rsidR="00370F6D" w:rsidRDefault="00370F6D" w:rsidP="00055D05">
            <w:pPr>
              <w:pStyle w:val="CRCoverPage"/>
              <w:spacing w:after="0"/>
              <w:ind w:left="100"/>
              <w:rPr>
                <w:lang w:val="en-US" w:eastAsia="zh-CN"/>
              </w:rPr>
            </w:pPr>
            <w:r>
              <w:rPr>
                <w:lang w:val="en-US" w:eastAsia="zh-CN"/>
              </w:rPr>
              <w:t>Rev1:</w:t>
            </w:r>
            <w:r>
              <w:rPr>
                <w:rFonts w:hint="eastAsia"/>
                <w:lang w:val="en-US" w:eastAsia="zh-CN"/>
              </w:rPr>
              <w:t xml:space="preserve"> R</w:t>
            </w:r>
            <w:r>
              <w:rPr>
                <w:lang w:val="en-US" w:eastAsia="zh-CN"/>
              </w:rPr>
              <w:t>3-221127</w:t>
            </w:r>
          </w:p>
          <w:p w14:paraId="06B96B01" w14:textId="643C8264" w:rsidR="002B32AB" w:rsidRDefault="002B32AB" w:rsidP="00055D05">
            <w:pPr>
              <w:pStyle w:val="CRCoverPage"/>
              <w:spacing w:after="0"/>
              <w:ind w:left="100"/>
              <w:rPr>
                <w:lang w:val="en-US" w:eastAsia="zh-CN"/>
              </w:rPr>
            </w:pPr>
            <w:r>
              <w:rPr>
                <w:lang w:val="en-US" w:eastAsia="zh-CN"/>
              </w:rPr>
              <w:t xml:space="preserve">Rev2: </w:t>
            </w:r>
            <w:r w:rsidRPr="002B32AB">
              <w:rPr>
                <w:lang w:val="en-US" w:eastAsia="zh-CN"/>
              </w:rPr>
              <w:t>R3-221573</w:t>
            </w:r>
          </w:p>
        </w:tc>
      </w:tr>
    </w:tbl>
    <w:p w14:paraId="57572524" w14:textId="77777777" w:rsidR="00736D0B" w:rsidRDefault="00736D0B" w:rsidP="00736D0B">
      <w:pPr>
        <w:overflowPunct w:val="0"/>
        <w:autoSpaceDE w:val="0"/>
        <w:jc w:val="both"/>
        <w:textAlignment w:val="baseline"/>
        <w:rPr>
          <w:rFonts w:ascii="Arial" w:hAnsi="Arial" w:cs="Arial"/>
          <w:color w:val="000000"/>
          <w:sz w:val="24"/>
          <w:szCs w:val="24"/>
        </w:rPr>
      </w:pPr>
    </w:p>
    <w:p w14:paraId="4538A786" w14:textId="77777777" w:rsidR="00736D0B" w:rsidRDefault="00736D0B" w:rsidP="00736D0B">
      <w:pPr>
        <w:sectPr w:rsidR="00736D0B">
          <w:headerReference w:type="even" r:id="rId14"/>
          <w:footnotePr>
            <w:numRestart w:val="eachSect"/>
          </w:footnotePr>
          <w:pgSz w:w="11907" w:h="16840"/>
          <w:pgMar w:top="1418" w:right="1134" w:bottom="1134" w:left="1134" w:header="680" w:footer="567" w:gutter="0"/>
          <w:cols w:space="720"/>
        </w:sectPr>
      </w:pPr>
    </w:p>
    <w:p w14:paraId="3E24657F" w14:textId="77777777" w:rsidR="00BE3C82" w:rsidRPr="008711EA" w:rsidRDefault="00BE3C82" w:rsidP="00BE3C82">
      <w:pPr>
        <w:pStyle w:val="2"/>
      </w:pPr>
      <w:bookmarkStart w:id="3" w:name="_Toc20953453"/>
      <w:bookmarkStart w:id="4" w:name="_Toc29390630"/>
      <w:bookmarkStart w:id="5" w:name="_Toc36551367"/>
      <w:bookmarkStart w:id="6" w:name="_Toc45831578"/>
      <w:bookmarkStart w:id="7" w:name="_Toc51762531"/>
      <w:bookmarkStart w:id="8" w:name="_Toc64381583"/>
      <w:bookmarkStart w:id="9" w:name="_Toc73964101"/>
      <w:bookmarkStart w:id="10" w:name="_Toc88646709"/>
      <w:bookmarkStart w:id="11" w:name="_Toc20953648"/>
      <w:bookmarkStart w:id="12" w:name="_Toc29390825"/>
      <w:bookmarkStart w:id="13" w:name="_Toc36551562"/>
      <w:bookmarkStart w:id="14" w:name="_Toc45831781"/>
      <w:bookmarkStart w:id="15" w:name="_Toc51762734"/>
      <w:bookmarkStart w:id="16" w:name="_Toc64381786"/>
      <w:bookmarkStart w:id="17" w:name="_Toc73964304"/>
      <w:bookmarkStart w:id="18" w:name="_Toc88646913"/>
      <w:r w:rsidRPr="008711EA">
        <w:lastRenderedPageBreak/>
        <w:t>8.5</w:t>
      </w:r>
      <w:r w:rsidRPr="008711EA">
        <w:tab/>
        <w:t>Paging</w:t>
      </w:r>
      <w:bookmarkEnd w:id="3"/>
      <w:bookmarkEnd w:id="4"/>
      <w:bookmarkEnd w:id="5"/>
      <w:bookmarkEnd w:id="6"/>
      <w:bookmarkEnd w:id="7"/>
      <w:bookmarkEnd w:id="8"/>
      <w:bookmarkEnd w:id="9"/>
      <w:bookmarkEnd w:id="10"/>
    </w:p>
    <w:p w14:paraId="1556A184" w14:textId="77777777" w:rsidR="00BE3C82" w:rsidRPr="008711EA" w:rsidRDefault="00BE3C82" w:rsidP="00BE3C82">
      <w:pPr>
        <w:pStyle w:val="3"/>
      </w:pPr>
      <w:bookmarkStart w:id="19" w:name="_Toc20953454"/>
      <w:bookmarkStart w:id="20" w:name="_Toc29390631"/>
      <w:bookmarkStart w:id="21" w:name="_Toc36551368"/>
      <w:bookmarkStart w:id="22" w:name="_Toc45831579"/>
      <w:bookmarkStart w:id="23" w:name="_Toc51762532"/>
      <w:bookmarkStart w:id="24" w:name="_Toc64381584"/>
      <w:bookmarkStart w:id="25" w:name="_Toc73964102"/>
      <w:bookmarkStart w:id="26" w:name="_Toc88646710"/>
      <w:r w:rsidRPr="008711EA">
        <w:t>8.5.1</w:t>
      </w:r>
      <w:r w:rsidRPr="008711EA">
        <w:tab/>
        <w:t>General</w:t>
      </w:r>
      <w:bookmarkEnd w:id="19"/>
      <w:bookmarkEnd w:id="20"/>
      <w:bookmarkEnd w:id="21"/>
      <w:bookmarkEnd w:id="22"/>
      <w:bookmarkEnd w:id="23"/>
      <w:bookmarkEnd w:id="24"/>
      <w:bookmarkEnd w:id="25"/>
      <w:bookmarkEnd w:id="26"/>
    </w:p>
    <w:p w14:paraId="377EF967" w14:textId="77777777" w:rsidR="00BE3C82" w:rsidRPr="008711EA" w:rsidRDefault="00BE3C82" w:rsidP="00BE3C82">
      <w:r w:rsidRPr="008711EA">
        <w:t>The purpose of the Paging procedure is to enable the MME to page a UE in the specific eNB.</w:t>
      </w:r>
    </w:p>
    <w:p w14:paraId="1D32C3F4" w14:textId="77777777" w:rsidR="00BE3C82" w:rsidRPr="008711EA" w:rsidRDefault="00BE3C82" w:rsidP="00BE3C82">
      <w:pPr>
        <w:pStyle w:val="3"/>
      </w:pPr>
      <w:bookmarkStart w:id="27" w:name="_Toc20953455"/>
      <w:bookmarkStart w:id="28" w:name="_Toc29390632"/>
      <w:bookmarkStart w:id="29" w:name="_Toc36551369"/>
      <w:bookmarkStart w:id="30" w:name="_Toc45831580"/>
      <w:bookmarkStart w:id="31" w:name="_Toc51762533"/>
      <w:bookmarkStart w:id="32" w:name="_Toc64381585"/>
      <w:bookmarkStart w:id="33" w:name="_Toc73964103"/>
      <w:bookmarkStart w:id="34" w:name="_Toc88646711"/>
      <w:r w:rsidRPr="008711EA">
        <w:t>8.5.2</w:t>
      </w:r>
      <w:r w:rsidRPr="008711EA">
        <w:tab/>
        <w:t>Successful Operation</w:t>
      </w:r>
      <w:bookmarkEnd w:id="27"/>
      <w:bookmarkEnd w:id="28"/>
      <w:bookmarkEnd w:id="29"/>
      <w:bookmarkEnd w:id="30"/>
      <w:bookmarkEnd w:id="31"/>
      <w:bookmarkEnd w:id="32"/>
      <w:bookmarkEnd w:id="33"/>
      <w:bookmarkEnd w:id="34"/>
    </w:p>
    <w:bookmarkStart w:id="35" w:name="_MON_1244269763"/>
    <w:bookmarkStart w:id="36" w:name="_MON_1244269790"/>
    <w:bookmarkStart w:id="37" w:name="_MON_1244269797"/>
    <w:bookmarkStart w:id="38" w:name="_MON_1244465388"/>
    <w:bookmarkEnd w:id="35"/>
    <w:bookmarkEnd w:id="36"/>
    <w:bookmarkEnd w:id="37"/>
    <w:bookmarkEnd w:id="38"/>
    <w:bookmarkStart w:id="39" w:name="_MON_1244465455"/>
    <w:bookmarkEnd w:id="39"/>
    <w:p w14:paraId="3F9431D2" w14:textId="77777777" w:rsidR="00BE3C82" w:rsidRPr="008711EA" w:rsidRDefault="00BE3C82" w:rsidP="00BE3C82">
      <w:pPr>
        <w:pStyle w:val="TH"/>
      </w:pPr>
      <w:r w:rsidRPr="008711EA">
        <w:object w:dxaOrig="5220" w:dyaOrig="2565" w14:anchorId="1318E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pt;height:128.3pt" o:ole="" fillcolor="window">
            <v:imagedata r:id="rId15" o:title=""/>
          </v:shape>
          <o:OLEObject Type="Embed" ProgID="Word.Picture.8" ShapeID="_x0000_i1025" DrawAspect="Content" ObjectID="_1707725586" r:id="rId16"/>
        </w:object>
      </w:r>
    </w:p>
    <w:p w14:paraId="33481863" w14:textId="77777777" w:rsidR="00BE3C82" w:rsidRPr="008711EA" w:rsidRDefault="00BE3C82" w:rsidP="00BE3C82">
      <w:pPr>
        <w:pStyle w:val="TF"/>
      </w:pPr>
      <w:r w:rsidRPr="008711EA">
        <w:t>Figure 8.5.2-1</w:t>
      </w:r>
      <w:r w:rsidRPr="008711EA">
        <w:rPr>
          <w:rFonts w:eastAsia="Malgun Gothic"/>
        </w:rPr>
        <w:t>:</w:t>
      </w:r>
      <w:r w:rsidRPr="008711EA">
        <w:t xml:space="preserve"> </w:t>
      </w:r>
      <w:r w:rsidRPr="008711EA">
        <w:rPr>
          <w:rFonts w:eastAsia="Batang"/>
        </w:rPr>
        <w:t>P</w:t>
      </w:r>
      <w:r w:rsidRPr="008711EA">
        <w:t>aging procedure</w:t>
      </w:r>
    </w:p>
    <w:p w14:paraId="6FDC524C" w14:textId="77777777" w:rsidR="00BE3C82" w:rsidRPr="008711EA" w:rsidRDefault="00BE3C82" w:rsidP="00BE3C82">
      <w:r w:rsidRPr="008711EA">
        <w:t>The MME initiates the paging procedure by sending the PAGING message to the eNB.</w:t>
      </w:r>
    </w:p>
    <w:p w14:paraId="724E209F" w14:textId="77777777" w:rsidR="00BE3C82" w:rsidRPr="008711EA" w:rsidRDefault="00BE3C82" w:rsidP="00BE3C82">
      <w:r w:rsidRPr="008711EA">
        <w:t xml:space="preserve">At the reception of the PAGING message, the eNB shall perform paging of the UE in cells which belong to tracking areas as indicated in the </w:t>
      </w:r>
      <w:r w:rsidRPr="008711EA">
        <w:rPr>
          <w:i/>
        </w:rPr>
        <w:t>List of TAIs</w:t>
      </w:r>
      <w:r w:rsidRPr="008711EA">
        <w:t xml:space="preserve"> IE.</w:t>
      </w:r>
    </w:p>
    <w:p w14:paraId="3A466D12" w14:textId="77777777" w:rsidR="00BE3C82" w:rsidRPr="008711EA" w:rsidRDefault="00BE3C82" w:rsidP="00BE3C82">
      <w:r w:rsidRPr="008711EA">
        <w:t xml:space="preserve">The </w:t>
      </w:r>
      <w:r w:rsidRPr="008711EA">
        <w:rPr>
          <w:i/>
          <w:iCs/>
        </w:rPr>
        <w:t>CN Domain</w:t>
      </w:r>
      <w:r w:rsidRPr="008711EA">
        <w:t xml:space="preserve"> IE shall be transferred transparently to the UE.</w:t>
      </w:r>
    </w:p>
    <w:p w14:paraId="3AD32860" w14:textId="77777777" w:rsidR="00BE3C82" w:rsidRPr="008711EA" w:rsidRDefault="00BE3C82" w:rsidP="00BE3C82">
      <w:r w:rsidRPr="008711EA">
        <w:t xml:space="preserve">The </w:t>
      </w:r>
      <w:r w:rsidRPr="008711EA">
        <w:rPr>
          <w:i/>
        </w:rPr>
        <w:t xml:space="preserve">Paging DRX </w:t>
      </w:r>
      <w:r w:rsidRPr="008711EA">
        <w:t>IE may be included in the PAGING message, and if present the eNB</w:t>
      </w:r>
      <w:r w:rsidRPr="008711EA">
        <w:rPr>
          <w:lang w:eastAsia="zh-CN"/>
        </w:rPr>
        <w:t xml:space="preserve"> </w:t>
      </w:r>
      <w:r w:rsidRPr="008711EA">
        <w:t>shall use it according to TS 36.304 [20].</w:t>
      </w:r>
    </w:p>
    <w:p w14:paraId="51C0C6BC" w14:textId="77777777" w:rsidR="00BE3C82" w:rsidRPr="008711EA" w:rsidRDefault="00BE3C82" w:rsidP="00BE3C82">
      <w:r w:rsidRPr="008711EA">
        <w:t>A list of CSG IDs may be included in the PAGING message.</w:t>
      </w:r>
    </w:p>
    <w:p w14:paraId="6B950EA8" w14:textId="77777777" w:rsidR="00BE3C82" w:rsidRPr="008711EA" w:rsidRDefault="00BE3C82" w:rsidP="00BE3C82">
      <w:r w:rsidRPr="008711EA">
        <w:t>If included, the E-UTRAN may use the list of CSG IDs to avoid paging the UE at CSG cells whose CSG ID does not appear in the list.</w:t>
      </w:r>
    </w:p>
    <w:p w14:paraId="5060469B" w14:textId="77777777" w:rsidR="00BE3C82" w:rsidRPr="008711EA" w:rsidRDefault="00BE3C82" w:rsidP="00BE3C82">
      <w:r w:rsidRPr="008711EA">
        <w:t xml:space="preserve">For each cell that belongs to any of the TAs indicated in the </w:t>
      </w:r>
      <w:r w:rsidRPr="008711EA">
        <w:rPr>
          <w:i/>
          <w:iCs/>
        </w:rPr>
        <w:t>List of TAIs</w:t>
      </w:r>
      <w:r w:rsidRPr="008711EA">
        <w:t xml:space="preserve"> IE, the eNB shall generate one page on the radio interface.</w:t>
      </w:r>
    </w:p>
    <w:p w14:paraId="188180A7" w14:textId="77777777" w:rsidR="00BE3C82" w:rsidRPr="008711EA" w:rsidRDefault="00BE3C82" w:rsidP="00BE3C82">
      <w:r w:rsidRPr="008711EA">
        <w:t xml:space="preserve">The </w:t>
      </w:r>
      <w:r w:rsidRPr="008711EA">
        <w:rPr>
          <w:i/>
        </w:rPr>
        <w:t>Paging Priority</w:t>
      </w:r>
      <w:r w:rsidRPr="008711EA">
        <w:t xml:space="preserve"> IE may be included in the PAGING message, and if present the eNB may use it according to TS 23.401 [11] and TS 23.272 [17].</w:t>
      </w:r>
    </w:p>
    <w:p w14:paraId="3B314010" w14:textId="77777777" w:rsidR="00BE3C82" w:rsidRPr="008711EA" w:rsidRDefault="00BE3C82" w:rsidP="00BE3C82">
      <w:r w:rsidRPr="008711EA">
        <w:t xml:space="preserve">If the </w:t>
      </w:r>
      <w:r w:rsidRPr="008711EA">
        <w:rPr>
          <w:i/>
        </w:rPr>
        <w:t>UE Radio Capability for Paging</w:t>
      </w:r>
      <w:r w:rsidRPr="008711EA">
        <w:t xml:space="preserve"> IE is included in the PAGING message, the eNB may use it to apply specific paging schemes. If the </w:t>
      </w:r>
      <w:r w:rsidRPr="008711EA">
        <w:rPr>
          <w:i/>
        </w:rPr>
        <w:t xml:space="preserve">Enhanced Coverage Restricted </w:t>
      </w:r>
      <w:r w:rsidRPr="008711EA">
        <w:t>IE is included in the PAGING message, the eNB shall, if supported, use it as defined in TS 23.401 [11].</w:t>
      </w:r>
    </w:p>
    <w:p w14:paraId="6B7384E5" w14:textId="77777777" w:rsidR="00BE3C82" w:rsidRPr="008711EA" w:rsidRDefault="00BE3C82" w:rsidP="00BE3C82">
      <w:r w:rsidRPr="008711EA">
        <w:t xml:space="preserve">If the </w:t>
      </w:r>
      <w:r w:rsidRPr="008711EA">
        <w:rPr>
          <w:i/>
        </w:rPr>
        <w:t>Assistance Data for Recommended Cells</w:t>
      </w:r>
      <w:r w:rsidRPr="008711EA">
        <w:t xml:space="preserve"> IE is included in the </w:t>
      </w:r>
      <w:r w:rsidRPr="008711EA">
        <w:rPr>
          <w:i/>
        </w:rPr>
        <w:t>Assistance Data for Paging</w:t>
      </w:r>
      <w:r w:rsidRPr="008711EA">
        <w:t xml:space="preserve"> IE it may be used, together with the </w:t>
      </w:r>
      <w:r w:rsidRPr="008711EA">
        <w:rPr>
          <w:i/>
        </w:rPr>
        <w:t>Paging Attempt Information</w:t>
      </w:r>
      <w:r w:rsidRPr="008711EA">
        <w:t xml:space="preserve"> IE if also present according to TS 36.300 [14].</w:t>
      </w:r>
    </w:p>
    <w:p w14:paraId="49BE3249" w14:textId="77777777" w:rsidR="00BE3C82" w:rsidRPr="008711EA" w:rsidRDefault="00BE3C82" w:rsidP="00BE3C82">
      <w:r w:rsidRPr="008711EA">
        <w:lastRenderedPageBreak/>
        <w:t xml:space="preserve">If the </w:t>
      </w:r>
      <w:r w:rsidRPr="008711EA">
        <w:rPr>
          <w:i/>
        </w:rPr>
        <w:t>Assistance Data for CE capable UEs</w:t>
      </w:r>
      <w:r w:rsidRPr="008711EA">
        <w:t xml:space="preserve"> IE is included in the </w:t>
      </w:r>
      <w:r w:rsidRPr="008711EA">
        <w:rPr>
          <w:i/>
        </w:rPr>
        <w:t>Assistance Data for Paging</w:t>
      </w:r>
      <w:r w:rsidRPr="008711EA">
        <w:t xml:space="preserve"> IE, it may be used for paging the indicated CE capable UE, together with the </w:t>
      </w:r>
      <w:r w:rsidRPr="008711EA">
        <w:rPr>
          <w:i/>
        </w:rPr>
        <w:t>Paging Attempt Information</w:t>
      </w:r>
      <w:r w:rsidRPr="008711EA">
        <w:t xml:space="preserve"> IE according to TS 36.300 [14].</w:t>
      </w:r>
    </w:p>
    <w:p w14:paraId="209C0658" w14:textId="77777777" w:rsidR="00BE3C82" w:rsidRPr="008711EA" w:rsidRDefault="00BE3C82" w:rsidP="00BE3C82">
      <w:r w:rsidRPr="008711EA">
        <w:t xml:space="preserve">If the </w:t>
      </w:r>
      <w:r w:rsidRPr="008711EA">
        <w:rPr>
          <w:i/>
        </w:rPr>
        <w:t>Next Paging Area Scope</w:t>
      </w:r>
      <w:r w:rsidRPr="008711EA">
        <w:t xml:space="preserve"> IE is included in the </w:t>
      </w:r>
      <w:r w:rsidRPr="008711EA">
        <w:rPr>
          <w:i/>
        </w:rPr>
        <w:t>Paging Attempt Information</w:t>
      </w:r>
      <w:r w:rsidRPr="008711EA">
        <w:t xml:space="preserve"> IE it may be used for paging the UE according to TS 36.300 [14].</w:t>
      </w:r>
    </w:p>
    <w:p w14:paraId="1CAC200F" w14:textId="77777777" w:rsidR="00BE3C82" w:rsidRPr="008711EA" w:rsidRDefault="00BE3C82" w:rsidP="00BE3C82">
      <w:r w:rsidRPr="008711EA">
        <w:t xml:space="preserve">If the </w:t>
      </w:r>
      <w:r w:rsidRPr="008711EA">
        <w:rPr>
          <w:i/>
        </w:rPr>
        <w:t>Paging eDRX Information</w:t>
      </w:r>
      <w:r w:rsidRPr="008711EA">
        <w:t xml:space="preserve"> IE is included in the PAGING message, the eNB shall, if supported, use it according to TS 36.304 [20]. If the </w:t>
      </w:r>
      <w:r w:rsidRPr="008711EA">
        <w:rPr>
          <w:i/>
        </w:rPr>
        <w:t>Paging Time Window</w:t>
      </w:r>
      <w:r w:rsidRPr="008711EA">
        <w:t xml:space="preserve"> IE is included in the </w:t>
      </w:r>
      <w:r w:rsidRPr="008711EA">
        <w:rPr>
          <w:i/>
        </w:rPr>
        <w:t>Paging eDRX Information</w:t>
      </w:r>
      <w:r w:rsidRPr="008711EA">
        <w:t xml:space="preserve"> IE, the eNB shall take this information into account to determine the UE’s paging occasion according to TS 36.304 [20]. The eNB should take into account the reception time of the PAGING message on the S1-MME interface to determine when to page the UE.</w:t>
      </w:r>
    </w:p>
    <w:p w14:paraId="12569ADF" w14:textId="77777777" w:rsidR="00BE3C82" w:rsidRPr="008711EA" w:rsidRDefault="00BE3C82" w:rsidP="00BE3C82">
      <w:r w:rsidRPr="008711EA">
        <w:t xml:space="preserve">If the </w:t>
      </w:r>
      <w:r w:rsidRPr="008711EA">
        <w:rPr>
          <w:i/>
        </w:rPr>
        <w:t>Extended UE Identity Index Value</w:t>
      </w:r>
      <w:r w:rsidRPr="008711EA">
        <w:t xml:space="preserve"> IE is included in the PAGING message, the eNB shall, if supported, use it to identify the paging resources to be used according to TS 36.304 [20]. The MME shall, if supported, include the </w:t>
      </w:r>
      <w:r w:rsidRPr="008711EA">
        <w:rPr>
          <w:i/>
        </w:rPr>
        <w:t xml:space="preserve">Extended UE Identity Index Value </w:t>
      </w:r>
      <w:r w:rsidRPr="008711EA">
        <w:t>IE in the PAGING message.</w:t>
      </w:r>
    </w:p>
    <w:p w14:paraId="1F801210" w14:textId="77777777" w:rsidR="00BE3C82" w:rsidRPr="008711EA" w:rsidRDefault="00BE3C82" w:rsidP="00BE3C82">
      <w:r w:rsidRPr="008711EA">
        <w:t>If the</w:t>
      </w:r>
      <w:r w:rsidRPr="008711EA">
        <w:rPr>
          <w:i/>
        </w:rPr>
        <w:t xml:space="preserve"> NB-IoT Paging eDRX Information</w:t>
      </w:r>
      <w:r w:rsidRPr="008711EA">
        <w:t xml:space="preserve"> IE is included in the PAGING message, the eNB shall, if supported, use it according to TS 36.304 [20]. If the </w:t>
      </w:r>
      <w:r w:rsidRPr="008711EA">
        <w:rPr>
          <w:i/>
        </w:rPr>
        <w:t>NB-IoT Paging Time Window</w:t>
      </w:r>
      <w:r w:rsidRPr="008711EA">
        <w:t xml:space="preserve"> IE is included in the </w:t>
      </w:r>
      <w:r w:rsidRPr="008711EA">
        <w:rPr>
          <w:i/>
        </w:rPr>
        <w:t>NB-IoT Paging eDRX Information</w:t>
      </w:r>
      <w:r w:rsidRPr="008711EA">
        <w:t xml:space="preserve"> IE, the eNB shall take this information into account to determine the UE’s paging occasion according to TS 36.304 [20]. The eNB should take into account the reception time of the PAGING message on the S1-MME interface to determine when to page the UE. </w:t>
      </w:r>
    </w:p>
    <w:p w14:paraId="0F41BA5F" w14:textId="77777777" w:rsidR="00BE3C82" w:rsidRPr="008711EA" w:rsidRDefault="00BE3C82" w:rsidP="00BE3C82">
      <w:r w:rsidRPr="008711EA">
        <w:t xml:space="preserve">If the </w:t>
      </w:r>
      <w:r w:rsidRPr="008711EA">
        <w:rPr>
          <w:i/>
        </w:rPr>
        <w:t>NB-IoT UE Identity Index Value</w:t>
      </w:r>
      <w:r w:rsidRPr="008711EA">
        <w:t xml:space="preserve"> IE is included in the PAGING message, the eNB shall, if supported, use it to identify the paging resources to be used according to TS 36.304 [20].</w:t>
      </w:r>
    </w:p>
    <w:p w14:paraId="679777B8" w14:textId="77777777" w:rsidR="00BE3C82" w:rsidRDefault="00BE3C82" w:rsidP="00BE3C8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PAGING message and the </w:t>
      </w:r>
      <w:r w:rsidRPr="008711EA">
        <w:rPr>
          <w:rFonts w:eastAsia="Batang"/>
          <w:i/>
        </w:rPr>
        <w:t>Enhanced Coverage Restricted</w:t>
      </w:r>
      <w:r w:rsidRPr="008711EA">
        <w:rPr>
          <w:rFonts w:eastAsia="Batang"/>
        </w:rPr>
        <w:t xml:space="preserve"> IE is not set to </w:t>
      </w:r>
      <w:r w:rsidRPr="008711EA">
        <w:rPr>
          <w:rFonts w:eastAsia="Batang"/>
          <w:i/>
          <w:iCs/>
        </w:rPr>
        <w:t>restricted</w:t>
      </w:r>
      <w:r w:rsidRPr="008711EA">
        <w:t>, the eNB shall use it as defined in TS 23.401 [11].</w:t>
      </w:r>
    </w:p>
    <w:p w14:paraId="38D8CA4D" w14:textId="77777777" w:rsidR="00BE3C82" w:rsidRDefault="00BE3C82" w:rsidP="00BE3C82">
      <w:r w:rsidRPr="00636CB2">
        <w:t xml:space="preserve">If the </w:t>
      </w:r>
      <w:r w:rsidRPr="00636CB2">
        <w:rPr>
          <w:i/>
        </w:rPr>
        <w:t>Data Size</w:t>
      </w:r>
      <w:r w:rsidRPr="00636CB2">
        <w:t xml:space="preserve"> IE is included in the PAGING message, the eNB </w:t>
      </w:r>
      <w:r>
        <w:t>shall</w:t>
      </w:r>
      <w:r w:rsidRPr="00636CB2">
        <w:t>, if supported, use it to decide whether to initiate Mobile Terminated EDT procedures towards the UE as described in TS 36.300 [14].</w:t>
      </w:r>
    </w:p>
    <w:p w14:paraId="6FD5BA7F" w14:textId="77777777" w:rsidR="00BE3C82" w:rsidRDefault="00BE3C82" w:rsidP="00BE3C82">
      <w:r w:rsidRPr="00F32326">
        <w:t xml:space="preserve">If the </w:t>
      </w:r>
      <w:r w:rsidRPr="00EB6B1E">
        <w:rPr>
          <w:i/>
        </w:rPr>
        <w:t>WUS Assistance Information</w:t>
      </w:r>
      <w:r>
        <w:rPr>
          <w:i/>
        </w:rPr>
        <w:t xml:space="preserve"> </w:t>
      </w:r>
      <w:r w:rsidRPr="00F32326">
        <w:t xml:space="preserve">IE is included in the PAGING message, the eNB shall, if supported, use it to </w:t>
      </w:r>
      <w:r>
        <w:t>determine the WUS group for the UE, as specified in</w:t>
      </w:r>
      <w:r w:rsidRPr="00F32326">
        <w:t xml:space="preserve"> TS 36.3</w:t>
      </w:r>
      <w:r>
        <w:t>04</w:t>
      </w:r>
      <w:r w:rsidRPr="00F32326">
        <w:t xml:space="preserve"> [20].</w:t>
      </w:r>
    </w:p>
    <w:p w14:paraId="756081C2" w14:textId="77777777" w:rsidR="00BE3C82" w:rsidRDefault="00BE3C82" w:rsidP="00BE3C82">
      <w:r>
        <w:rPr>
          <w:lang w:val="en-US" w:eastAsia="zh-CN"/>
        </w:rPr>
        <w:t>If t</w:t>
      </w:r>
      <w:r>
        <w:t xml:space="preserve">he </w:t>
      </w:r>
      <w:r>
        <w:rPr>
          <w:rFonts w:hint="eastAsia"/>
          <w:i/>
          <w:iCs/>
          <w:lang w:val="en-US" w:eastAsia="zh-CN"/>
        </w:rPr>
        <w:t xml:space="preserve">NB-IoT </w:t>
      </w:r>
      <w:r>
        <w:rPr>
          <w:i/>
          <w:iCs/>
        </w:rPr>
        <w:t>P</w:t>
      </w:r>
      <w:r>
        <w:rPr>
          <w:i/>
        </w:rPr>
        <w:t xml:space="preserve">aging DRX </w:t>
      </w:r>
      <w:r>
        <w:t>IE is included in the PAGING message, the eNB</w:t>
      </w:r>
      <w:r>
        <w:rPr>
          <w:lang w:eastAsia="zh-CN"/>
        </w:rPr>
        <w:t xml:space="preserve"> </w:t>
      </w:r>
      <w:r>
        <w:t>shall use it according to TS 36.304 [20].</w:t>
      </w:r>
    </w:p>
    <w:p w14:paraId="61AA02FA" w14:textId="13CBF52F" w:rsidR="00AA1ECA" w:rsidRPr="00481FAD" w:rsidRDefault="00AA1ECA" w:rsidP="00AA1ECA">
      <w:pPr>
        <w:overflowPunct w:val="0"/>
        <w:autoSpaceDE w:val="0"/>
        <w:autoSpaceDN w:val="0"/>
        <w:adjustRightInd w:val="0"/>
        <w:textAlignment w:val="baseline"/>
        <w:rPr>
          <w:ins w:id="40" w:author="作者"/>
          <w:rFonts w:eastAsia="Times New Roman"/>
          <w:lang w:eastAsia="en-GB"/>
        </w:rPr>
      </w:pPr>
      <w:ins w:id="41" w:author="作者">
        <w:r w:rsidRPr="00481FAD">
          <w:rPr>
            <w:rFonts w:eastAsia="Times New Roman"/>
            <w:lang w:eastAsia="en-GB"/>
          </w:rPr>
          <w:t xml:space="preserve">If the </w:t>
        </w:r>
        <w:r w:rsidRPr="00481FAD">
          <w:rPr>
            <w:rFonts w:eastAsia="Times New Roman"/>
            <w:i/>
            <w:lang w:eastAsia="en-GB"/>
          </w:rPr>
          <w:t xml:space="preserve">Paging </w:t>
        </w:r>
        <w:r>
          <w:rPr>
            <w:rFonts w:eastAsia="Times New Roman"/>
            <w:i/>
            <w:lang w:eastAsia="en-GB"/>
          </w:rPr>
          <w:t>Cause</w:t>
        </w:r>
        <w:r w:rsidRPr="00481FAD">
          <w:rPr>
            <w:rFonts w:eastAsia="Times New Roman"/>
            <w:i/>
            <w:lang w:eastAsia="en-GB"/>
          </w:rPr>
          <w:t xml:space="preserve"> </w:t>
        </w:r>
        <w:r w:rsidRPr="00481FAD">
          <w:rPr>
            <w:rFonts w:eastAsia="Times New Roman"/>
            <w:lang w:eastAsia="en-GB"/>
          </w:rPr>
          <w:t xml:space="preserve">IE is included in the PAGING message, the </w:t>
        </w:r>
        <w:r>
          <w:t>eNB</w:t>
        </w:r>
        <w:r w:rsidRPr="00481FAD">
          <w:rPr>
            <w:rFonts w:eastAsia="Times New Roman"/>
            <w:lang w:eastAsia="en-GB"/>
          </w:rPr>
          <w:t xml:space="preserve"> shall</w:t>
        </w:r>
        <w:r>
          <w:rPr>
            <w:rFonts w:eastAsia="Times New Roman"/>
            <w:lang w:eastAsia="en-GB"/>
          </w:rPr>
          <w:t>, if supported,</w:t>
        </w:r>
        <w:r w:rsidRPr="00481FAD">
          <w:rPr>
            <w:rFonts w:eastAsia="Times New Roman"/>
            <w:lang w:eastAsia="en-GB"/>
          </w:rPr>
          <w:t xml:space="preserve"> transfer it to the UE according to TS 36.331 [21].</w:t>
        </w:r>
      </w:ins>
    </w:p>
    <w:p w14:paraId="7122DDF5" w14:textId="77777777" w:rsidR="00AA1ECA" w:rsidRPr="00AA1ECA" w:rsidRDefault="00AA1ECA" w:rsidP="00BE3C82"/>
    <w:p w14:paraId="125EF7C6" w14:textId="77777777" w:rsidR="00BE3C82" w:rsidRPr="008711EA" w:rsidRDefault="00BE3C82" w:rsidP="00BE3C82">
      <w:pPr>
        <w:pStyle w:val="3"/>
      </w:pPr>
      <w:bookmarkStart w:id="42" w:name="_Toc20953456"/>
      <w:bookmarkStart w:id="43" w:name="_Toc29390633"/>
      <w:bookmarkStart w:id="44" w:name="_Toc36551370"/>
      <w:bookmarkStart w:id="45" w:name="_Toc45831581"/>
      <w:bookmarkStart w:id="46" w:name="_Toc51762534"/>
      <w:bookmarkStart w:id="47" w:name="_Toc64381586"/>
      <w:bookmarkStart w:id="48" w:name="_Toc73964104"/>
      <w:bookmarkStart w:id="49" w:name="_Toc88646712"/>
      <w:r w:rsidRPr="008711EA">
        <w:t>8.5.3</w:t>
      </w:r>
      <w:r w:rsidRPr="008711EA">
        <w:tab/>
        <w:t>Unsuccessful Operation</w:t>
      </w:r>
      <w:bookmarkEnd w:id="42"/>
      <w:bookmarkEnd w:id="43"/>
      <w:bookmarkEnd w:id="44"/>
      <w:bookmarkEnd w:id="45"/>
      <w:bookmarkEnd w:id="46"/>
      <w:bookmarkEnd w:id="47"/>
      <w:bookmarkEnd w:id="48"/>
      <w:bookmarkEnd w:id="49"/>
    </w:p>
    <w:p w14:paraId="605429FD" w14:textId="77777777" w:rsidR="00BE3C82" w:rsidRPr="008711EA" w:rsidRDefault="00BE3C82" w:rsidP="00BE3C82">
      <w:r w:rsidRPr="008711EA">
        <w:t>Not applicable.</w:t>
      </w:r>
    </w:p>
    <w:p w14:paraId="17DBBE8E" w14:textId="77777777" w:rsidR="00BE3C82" w:rsidRPr="008711EA" w:rsidRDefault="00BE3C82" w:rsidP="00BE3C82">
      <w:pPr>
        <w:pStyle w:val="3"/>
      </w:pPr>
      <w:bookmarkStart w:id="50" w:name="_Toc20953457"/>
      <w:bookmarkStart w:id="51" w:name="_Toc29390634"/>
      <w:bookmarkStart w:id="52" w:name="_Toc36551371"/>
      <w:bookmarkStart w:id="53" w:name="_Toc45831582"/>
      <w:bookmarkStart w:id="54" w:name="_Toc51762535"/>
      <w:bookmarkStart w:id="55" w:name="_Toc64381587"/>
      <w:bookmarkStart w:id="56" w:name="_Toc73964105"/>
      <w:bookmarkStart w:id="57" w:name="_Toc88646713"/>
      <w:r w:rsidRPr="008711EA">
        <w:t>8.5.4</w:t>
      </w:r>
      <w:r w:rsidRPr="008711EA">
        <w:tab/>
        <w:t>Abnormal Conditions</w:t>
      </w:r>
      <w:bookmarkEnd w:id="50"/>
      <w:bookmarkEnd w:id="51"/>
      <w:bookmarkEnd w:id="52"/>
      <w:bookmarkEnd w:id="53"/>
      <w:bookmarkEnd w:id="54"/>
      <w:bookmarkEnd w:id="55"/>
      <w:bookmarkEnd w:id="56"/>
      <w:bookmarkEnd w:id="57"/>
    </w:p>
    <w:p w14:paraId="642A19C9" w14:textId="77777777" w:rsidR="00BE3C82" w:rsidRPr="008711EA" w:rsidRDefault="00BE3C82" w:rsidP="00BE3C82">
      <w:r w:rsidRPr="008711EA">
        <w:t>Not applicable.</w:t>
      </w:r>
    </w:p>
    <w:p w14:paraId="7D696F87" w14:textId="77777777" w:rsidR="00BE3C82" w:rsidRDefault="00BE3C82" w:rsidP="00BE3C82"/>
    <w:p w14:paraId="5420F144" w14:textId="77777777" w:rsidR="00055DC6" w:rsidRPr="008711EA" w:rsidRDefault="00055DC6" w:rsidP="00055DC6">
      <w:pPr>
        <w:pStyle w:val="3"/>
      </w:pPr>
      <w:r w:rsidRPr="008711EA">
        <w:lastRenderedPageBreak/>
        <w:t>9.1.6</w:t>
      </w:r>
      <w:r w:rsidRPr="008711EA">
        <w:tab/>
        <w:t>PAGING</w:t>
      </w:r>
      <w:bookmarkEnd w:id="11"/>
      <w:bookmarkEnd w:id="12"/>
      <w:bookmarkEnd w:id="13"/>
      <w:bookmarkEnd w:id="14"/>
      <w:bookmarkEnd w:id="15"/>
      <w:bookmarkEnd w:id="16"/>
      <w:bookmarkEnd w:id="17"/>
      <w:bookmarkEnd w:id="18"/>
    </w:p>
    <w:p w14:paraId="0ED4B2F8" w14:textId="77777777" w:rsidR="00055DC6" w:rsidRPr="008711EA" w:rsidRDefault="00055DC6" w:rsidP="00055DC6">
      <w:pPr>
        <w:keepNext/>
        <w:rPr>
          <w:rFonts w:eastAsia="Batang"/>
        </w:rPr>
      </w:pPr>
      <w:r w:rsidRPr="008711EA">
        <w:t>This message is sent by the MME and is used to page a UE in one or several tracking areas.</w:t>
      </w:r>
    </w:p>
    <w:p w14:paraId="10E291D6" w14:textId="77777777" w:rsidR="00055DC6" w:rsidRPr="008711EA" w:rsidRDefault="00055DC6" w:rsidP="00055DC6">
      <w:r w:rsidRPr="008711EA">
        <w:t xml:space="preserve">Direction: MME </w:t>
      </w:r>
      <w:r w:rsidRPr="008711EA">
        <w:sym w:font="Symbol" w:char="F0AE"/>
      </w:r>
      <w:r w:rsidRPr="008711EA">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055DC6" w:rsidRPr="008711EA" w14:paraId="085E318D" w14:textId="77777777" w:rsidTr="006D795A">
        <w:tc>
          <w:tcPr>
            <w:tcW w:w="2552" w:type="dxa"/>
          </w:tcPr>
          <w:p w14:paraId="5F018BFE" w14:textId="77777777" w:rsidR="00055DC6" w:rsidRPr="008711EA" w:rsidRDefault="00055DC6" w:rsidP="006D795A">
            <w:pPr>
              <w:pStyle w:val="TAH"/>
              <w:rPr>
                <w:rFonts w:cs="Arial"/>
                <w:lang w:eastAsia="ja-JP"/>
              </w:rPr>
            </w:pPr>
            <w:r w:rsidRPr="008711EA">
              <w:rPr>
                <w:rFonts w:cs="Arial"/>
                <w:lang w:eastAsia="ja-JP"/>
              </w:rPr>
              <w:t>IE/Group Name</w:t>
            </w:r>
          </w:p>
        </w:tc>
        <w:tc>
          <w:tcPr>
            <w:tcW w:w="1134" w:type="dxa"/>
          </w:tcPr>
          <w:p w14:paraId="59647387" w14:textId="77777777" w:rsidR="00055DC6" w:rsidRPr="008711EA" w:rsidRDefault="00055DC6" w:rsidP="006D795A">
            <w:pPr>
              <w:pStyle w:val="TAH"/>
              <w:rPr>
                <w:rFonts w:cs="Arial"/>
                <w:lang w:eastAsia="ja-JP"/>
              </w:rPr>
            </w:pPr>
            <w:r w:rsidRPr="008711EA">
              <w:rPr>
                <w:rFonts w:cs="Arial"/>
                <w:lang w:eastAsia="ja-JP"/>
              </w:rPr>
              <w:t>Presence</w:t>
            </w:r>
          </w:p>
        </w:tc>
        <w:tc>
          <w:tcPr>
            <w:tcW w:w="1608" w:type="dxa"/>
          </w:tcPr>
          <w:p w14:paraId="7DB0DD3A" w14:textId="77777777" w:rsidR="00055DC6" w:rsidRPr="008711EA" w:rsidRDefault="00055DC6" w:rsidP="006D795A">
            <w:pPr>
              <w:pStyle w:val="TAH"/>
              <w:rPr>
                <w:rFonts w:cs="Arial"/>
                <w:lang w:eastAsia="ja-JP"/>
              </w:rPr>
            </w:pPr>
            <w:r w:rsidRPr="008711EA">
              <w:rPr>
                <w:rFonts w:cs="Arial"/>
                <w:lang w:eastAsia="ja-JP"/>
              </w:rPr>
              <w:t>Range</w:t>
            </w:r>
          </w:p>
        </w:tc>
        <w:tc>
          <w:tcPr>
            <w:tcW w:w="1369" w:type="dxa"/>
          </w:tcPr>
          <w:p w14:paraId="0523FC73" w14:textId="77777777" w:rsidR="00055DC6" w:rsidRPr="008711EA" w:rsidRDefault="00055DC6" w:rsidP="006D795A">
            <w:pPr>
              <w:pStyle w:val="TAH"/>
              <w:rPr>
                <w:rFonts w:cs="Arial"/>
                <w:lang w:eastAsia="ja-JP"/>
              </w:rPr>
            </w:pPr>
            <w:r w:rsidRPr="008711EA">
              <w:rPr>
                <w:rFonts w:cs="Arial"/>
                <w:lang w:eastAsia="ja-JP"/>
              </w:rPr>
              <w:t>IE type and reference</w:t>
            </w:r>
          </w:p>
        </w:tc>
        <w:tc>
          <w:tcPr>
            <w:tcW w:w="1276" w:type="dxa"/>
          </w:tcPr>
          <w:p w14:paraId="50987D5A" w14:textId="77777777" w:rsidR="00055DC6" w:rsidRPr="008711EA" w:rsidRDefault="00055DC6" w:rsidP="006D795A">
            <w:pPr>
              <w:pStyle w:val="TAH"/>
              <w:rPr>
                <w:rFonts w:cs="Arial"/>
                <w:lang w:eastAsia="ja-JP"/>
              </w:rPr>
            </w:pPr>
            <w:r w:rsidRPr="008711EA">
              <w:rPr>
                <w:rFonts w:cs="Arial"/>
                <w:lang w:eastAsia="ja-JP"/>
              </w:rPr>
              <w:t>Semantics description</w:t>
            </w:r>
          </w:p>
        </w:tc>
        <w:tc>
          <w:tcPr>
            <w:tcW w:w="1275" w:type="dxa"/>
          </w:tcPr>
          <w:p w14:paraId="050DBAAB" w14:textId="77777777" w:rsidR="00055DC6" w:rsidRPr="008711EA" w:rsidRDefault="00055DC6" w:rsidP="006D795A">
            <w:pPr>
              <w:pStyle w:val="TAH"/>
              <w:rPr>
                <w:rFonts w:cs="Arial"/>
                <w:lang w:eastAsia="ja-JP"/>
              </w:rPr>
            </w:pPr>
            <w:r w:rsidRPr="008711EA">
              <w:rPr>
                <w:rFonts w:cs="Arial"/>
                <w:lang w:eastAsia="ja-JP"/>
              </w:rPr>
              <w:t>Criticality</w:t>
            </w:r>
          </w:p>
        </w:tc>
        <w:tc>
          <w:tcPr>
            <w:tcW w:w="1276" w:type="dxa"/>
          </w:tcPr>
          <w:p w14:paraId="7ABEE4D8" w14:textId="77777777" w:rsidR="00055DC6" w:rsidRPr="008711EA" w:rsidRDefault="00055DC6" w:rsidP="006D795A">
            <w:pPr>
              <w:pStyle w:val="TAH"/>
              <w:rPr>
                <w:rFonts w:cs="Arial"/>
                <w:b w:val="0"/>
                <w:lang w:eastAsia="ja-JP"/>
              </w:rPr>
            </w:pPr>
            <w:r w:rsidRPr="008711EA">
              <w:rPr>
                <w:rFonts w:cs="Arial"/>
                <w:lang w:eastAsia="ja-JP"/>
              </w:rPr>
              <w:t>Assigned Criticality</w:t>
            </w:r>
          </w:p>
        </w:tc>
      </w:tr>
      <w:tr w:rsidR="00055DC6" w:rsidRPr="008711EA" w14:paraId="30644BA1" w14:textId="77777777" w:rsidTr="006D795A">
        <w:tc>
          <w:tcPr>
            <w:tcW w:w="2552" w:type="dxa"/>
          </w:tcPr>
          <w:p w14:paraId="209FA419" w14:textId="77777777" w:rsidR="00055DC6" w:rsidRPr="008711EA" w:rsidRDefault="00055DC6" w:rsidP="006D795A">
            <w:pPr>
              <w:pStyle w:val="TAL"/>
              <w:rPr>
                <w:rFonts w:cs="Arial"/>
                <w:lang w:eastAsia="ja-JP"/>
              </w:rPr>
            </w:pPr>
            <w:r w:rsidRPr="008711EA">
              <w:rPr>
                <w:rFonts w:cs="Arial"/>
                <w:lang w:eastAsia="ja-JP"/>
              </w:rPr>
              <w:t>Message Type</w:t>
            </w:r>
          </w:p>
        </w:tc>
        <w:tc>
          <w:tcPr>
            <w:tcW w:w="1134" w:type="dxa"/>
          </w:tcPr>
          <w:p w14:paraId="27671D90" w14:textId="77777777" w:rsidR="00055DC6" w:rsidRPr="008711EA" w:rsidRDefault="00055DC6" w:rsidP="006D795A">
            <w:pPr>
              <w:pStyle w:val="TAL"/>
              <w:rPr>
                <w:rFonts w:cs="Arial"/>
                <w:lang w:eastAsia="ja-JP"/>
              </w:rPr>
            </w:pPr>
            <w:r w:rsidRPr="008711EA">
              <w:rPr>
                <w:rFonts w:cs="Arial"/>
              </w:rPr>
              <w:t>M</w:t>
            </w:r>
          </w:p>
        </w:tc>
        <w:tc>
          <w:tcPr>
            <w:tcW w:w="1608" w:type="dxa"/>
          </w:tcPr>
          <w:p w14:paraId="39E5E5EB" w14:textId="77777777" w:rsidR="00055DC6" w:rsidRPr="008711EA" w:rsidRDefault="00055DC6" w:rsidP="006D795A">
            <w:pPr>
              <w:pStyle w:val="TAL"/>
              <w:rPr>
                <w:rFonts w:cs="Arial"/>
                <w:lang w:eastAsia="ja-JP"/>
              </w:rPr>
            </w:pPr>
          </w:p>
        </w:tc>
        <w:tc>
          <w:tcPr>
            <w:tcW w:w="1369" w:type="dxa"/>
          </w:tcPr>
          <w:p w14:paraId="43B24296" w14:textId="77777777" w:rsidR="00055DC6" w:rsidRPr="008711EA" w:rsidRDefault="00055DC6" w:rsidP="006D795A">
            <w:pPr>
              <w:pStyle w:val="TAL"/>
              <w:rPr>
                <w:rFonts w:cs="Arial"/>
                <w:lang w:eastAsia="ja-JP"/>
              </w:rPr>
            </w:pPr>
            <w:r w:rsidRPr="008711EA">
              <w:rPr>
                <w:rFonts w:cs="Arial"/>
                <w:lang w:eastAsia="ja-JP"/>
              </w:rPr>
              <w:t>9.2.1.1</w:t>
            </w:r>
          </w:p>
        </w:tc>
        <w:tc>
          <w:tcPr>
            <w:tcW w:w="1276" w:type="dxa"/>
          </w:tcPr>
          <w:p w14:paraId="28B142A5" w14:textId="77777777" w:rsidR="00055DC6" w:rsidRPr="008711EA" w:rsidRDefault="00055DC6" w:rsidP="006D795A">
            <w:pPr>
              <w:pStyle w:val="TAL"/>
              <w:rPr>
                <w:rFonts w:cs="Arial"/>
                <w:lang w:eastAsia="ja-JP"/>
              </w:rPr>
            </w:pPr>
          </w:p>
        </w:tc>
        <w:tc>
          <w:tcPr>
            <w:tcW w:w="1275" w:type="dxa"/>
          </w:tcPr>
          <w:p w14:paraId="335678B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176247AC"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39BC6EA9" w14:textId="77777777" w:rsidTr="006D795A">
        <w:tc>
          <w:tcPr>
            <w:tcW w:w="2552" w:type="dxa"/>
          </w:tcPr>
          <w:p w14:paraId="12B63788" w14:textId="77777777" w:rsidR="00055DC6" w:rsidRPr="008711EA" w:rsidRDefault="00055DC6" w:rsidP="006D795A">
            <w:pPr>
              <w:pStyle w:val="TAL"/>
              <w:rPr>
                <w:rFonts w:cs="Arial"/>
                <w:lang w:eastAsia="ja-JP"/>
              </w:rPr>
            </w:pPr>
            <w:r w:rsidRPr="008711EA">
              <w:rPr>
                <w:rFonts w:cs="Arial"/>
                <w:lang w:eastAsia="ja-JP"/>
              </w:rPr>
              <w:t>UE Identity Index value</w:t>
            </w:r>
          </w:p>
        </w:tc>
        <w:tc>
          <w:tcPr>
            <w:tcW w:w="1134" w:type="dxa"/>
          </w:tcPr>
          <w:p w14:paraId="737D204A" w14:textId="77777777" w:rsidR="00055DC6" w:rsidRPr="008711EA" w:rsidRDefault="00055DC6" w:rsidP="006D795A">
            <w:pPr>
              <w:pStyle w:val="TAL"/>
              <w:rPr>
                <w:rFonts w:cs="Arial"/>
              </w:rPr>
            </w:pPr>
            <w:r w:rsidRPr="008711EA">
              <w:rPr>
                <w:rFonts w:cs="Arial"/>
                <w:lang w:eastAsia="ja-JP"/>
              </w:rPr>
              <w:t>M</w:t>
            </w:r>
          </w:p>
        </w:tc>
        <w:tc>
          <w:tcPr>
            <w:tcW w:w="1608" w:type="dxa"/>
          </w:tcPr>
          <w:p w14:paraId="224CA674" w14:textId="77777777" w:rsidR="00055DC6" w:rsidRPr="008711EA" w:rsidRDefault="00055DC6" w:rsidP="006D795A">
            <w:pPr>
              <w:pStyle w:val="TAL"/>
              <w:rPr>
                <w:rFonts w:cs="Arial"/>
                <w:lang w:eastAsia="ja-JP"/>
              </w:rPr>
            </w:pPr>
          </w:p>
        </w:tc>
        <w:tc>
          <w:tcPr>
            <w:tcW w:w="1369" w:type="dxa"/>
          </w:tcPr>
          <w:p w14:paraId="719A7572" w14:textId="77777777" w:rsidR="00055DC6" w:rsidRPr="008711EA" w:rsidRDefault="00055DC6" w:rsidP="006D795A">
            <w:pPr>
              <w:pStyle w:val="TAL"/>
              <w:rPr>
                <w:rFonts w:cs="Arial"/>
                <w:lang w:eastAsia="ja-JP"/>
              </w:rPr>
            </w:pPr>
            <w:r w:rsidRPr="008711EA">
              <w:rPr>
                <w:rFonts w:cs="Arial"/>
                <w:lang w:eastAsia="ja-JP"/>
              </w:rPr>
              <w:t>9.2.3.10</w:t>
            </w:r>
          </w:p>
        </w:tc>
        <w:tc>
          <w:tcPr>
            <w:tcW w:w="1276" w:type="dxa"/>
          </w:tcPr>
          <w:p w14:paraId="4D98974A" w14:textId="77777777" w:rsidR="00055DC6" w:rsidRPr="008711EA" w:rsidRDefault="00055DC6" w:rsidP="006D795A">
            <w:pPr>
              <w:pStyle w:val="TAL"/>
              <w:rPr>
                <w:rFonts w:cs="Arial"/>
                <w:lang w:eastAsia="ja-JP"/>
              </w:rPr>
            </w:pPr>
          </w:p>
        </w:tc>
        <w:tc>
          <w:tcPr>
            <w:tcW w:w="1275" w:type="dxa"/>
          </w:tcPr>
          <w:p w14:paraId="71F0DBE7"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40312DF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22AC59A4" w14:textId="77777777" w:rsidTr="006D795A">
        <w:tc>
          <w:tcPr>
            <w:tcW w:w="2552" w:type="dxa"/>
          </w:tcPr>
          <w:p w14:paraId="0CEE29C1" w14:textId="77777777" w:rsidR="00055DC6" w:rsidRPr="008711EA" w:rsidRDefault="00055DC6" w:rsidP="006D795A">
            <w:pPr>
              <w:pStyle w:val="TAL"/>
              <w:rPr>
                <w:rFonts w:cs="Arial"/>
                <w:lang w:eastAsia="ja-JP"/>
              </w:rPr>
            </w:pPr>
            <w:r w:rsidRPr="008711EA">
              <w:rPr>
                <w:rFonts w:cs="Arial"/>
                <w:lang w:eastAsia="ja-JP"/>
              </w:rPr>
              <w:t>UE Paging Identity</w:t>
            </w:r>
          </w:p>
        </w:tc>
        <w:tc>
          <w:tcPr>
            <w:tcW w:w="1134" w:type="dxa"/>
          </w:tcPr>
          <w:p w14:paraId="27C49B38" w14:textId="77777777" w:rsidR="00055DC6" w:rsidRPr="008711EA" w:rsidRDefault="00055DC6" w:rsidP="006D795A">
            <w:pPr>
              <w:pStyle w:val="TAL"/>
              <w:rPr>
                <w:rFonts w:cs="Arial"/>
              </w:rPr>
            </w:pPr>
            <w:r w:rsidRPr="008711EA">
              <w:rPr>
                <w:rFonts w:cs="Arial"/>
                <w:lang w:eastAsia="ja-JP"/>
              </w:rPr>
              <w:t>M</w:t>
            </w:r>
          </w:p>
        </w:tc>
        <w:tc>
          <w:tcPr>
            <w:tcW w:w="1608" w:type="dxa"/>
          </w:tcPr>
          <w:p w14:paraId="3C837F79" w14:textId="77777777" w:rsidR="00055DC6" w:rsidRPr="008711EA" w:rsidRDefault="00055DC6" w:rsidP="006D795A">
            <w:pPr>
              <w:pStyle w:val="TAL"/>
              <w:rPr>
                <w:rFonts w:cs="Arial"/>
                <w:lang w:eastAsia="ja-JP"/>
              </w:rPr>
            </w:pPr>
          </w:p>
        </w:tc>
        <w:tc>
          <w:tcPr>
            <w:tcW w:w="1369" w:type="dxa"/>
          </w:tcPr>
          <w:p w14:paraId="1BBE0D6A" w14:textId="77777777" w:rsidR="00055DC6" w:rsidRPr="008711EA" w:rsidRDefault="00055DC6" w:rsidP="006D795A">
            <w:pPr>
              <w:pStyle w:val="TAL"/>
              <w:rPr>
                <w:rFonts w:cs="Arial"/>
                <w:lang w:eastAsia="ja-JP"/>
              </w:rPr>
            </w:pPr>
            <w:r w:rsidRPr="008711EA">
              <w:rPr>
                <w:rFonts w:cs="Arial"/>
                <w:lang w:eastAsia="ja-JP"/>
              </w:rPr>
              <w:t>9.2.3.13</w:t>
            </w:r>
          </w:p>
        </w:tc>
        <w:tc>
          <w:tcPr>
            <w:tcW w:w="1276" w:type="dxa"/>
          </w:tcPr>
          <w:p w14:paraId="651567C8" w14:textId="77777777" w:rsidR="00055DC6" w:rsidRPr="008711EA" w:rsidRDefault="00055DC6" w:rsidP="006D795A">
            <w:pPr>
              <w:pStyle w:val="TAL"/>
              <w:rPr>
                <w:rFonts w:cs="Arial"/>
                <w:lang w:eastAsia="ja-JP"/>
              </w:rPr>
            </w:pPr>
          </w:p>
        </w:tc>
        <w:tc>
          <w:tcPr>
            <w:tcW w:w="1275" w:type="dxa"/>
          </w:tcPr>
          <w:p w14:paraId="013B606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5DEE868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D932EC4" w14:textId="77777777" w:rsidTr="006D795A">
        <w:tc>
          <w:tcPr>
            <w:tcW w:w="2552" w:type="dxa"/>
          </w:tcPr>
          <w:p w14:paraId="48F7B109" w14:textId="77777777" w:rsidR="00055DC6" w:rsidRPr="008711EA" w:rsidRDefault="00055DC6" w:rsidP="006D795A">
            <w:pPr>
              <w:pStyle w:val="TAL"/>
              <w:rPr>
                <w:rFonts w:cs="Arial"/>
              </w:rPr>
            </w:pPr>
            <w:r w:rsidRPr="008711EA">
              <w:rPr>
                <w:rFonts w:cs="Arial"/>
              </w:rPr>
              <w:t>Paging DRX</w:t>
            </w:r>
          </w:p>
        </w:tc>
        <w:tc>
          <w:tcPr>
            <w:tcW w:w="1134" w:type="dxa"/>
          </w:tcPr>
          <w:p w14:paraId="614F728B" w14:textId="77777777" w:rsidR="00055DC6" w:rsidRPr="008711EA" w:rsidRDefault="00055DC6" w:rsidP="006D795A">
            <w:pPr>
              <w:pStyle w:val="TAL"/>
              <w:rPr>
                <w:rFonts w:cs="Arial"/>
                <w:lang w:eastAsia="ja-JP"/>
              </w:rPr>
            </w:pPr>
            <w:r w:rsidRPr="008711EA">
              <w:rPr>
                <w:rFonts w:cs="Arial"/>
                <w:lang w:eastAsia="ja-JP"/>
              </w:rPr>
              <w:t>O</w:t>
            </w:r>
          </w:p>
        </w:tc>
        <w:tc>
          <w:tcPr>
            <w:tcW w:w="1608" w:type="dxa"/>
          </w:tcPr>
          <w:p w14:paraId="3FEA3B41" w14:textId="77777777" w:rsidR="00055DC6" w:rsidRPr="008711EA" w:rsidRDefault="00055DC6" w:rsidP="006D795A">
            <w:pPr>
              <w:pStyle w:val="TAL"/>
              <w:rPr>
                <w:rFonts w:cs="Arial"/>
                <w:lang w:eastAsia="ja-JP"/>
              </w:rPr>
            </w:pPr>
          </w:p>
        </w:tc>
        <w:tc>
          <w:tcPr>
            <w:tcW w:w="1369" w:type="dxa"/>
          </w:tcPr>
          <w:p w14:paraId="17EFF0A7" w14:textId="77777777" w:rsidR="00055DC6" w:rsidRPr="008711EA" w:rsidRDefault="00055DC6" w:rsidP="006D795A">
            <w:pPr>
              <w:pStyle w:val="TAL"/>
              <w:rPr>
                <w:rFonts w:cs="Arial"/>
                <w:lang w:eastAsia="ja-JP"/>
              </w:rPr>
            </w:pPr>
            <w:r w:rsidRPr="008711EA">
              <w:rPr>
                <w:rFonts w:cs="Arial"/>
                <w:lang w:eastAsia="ja-JP"/>
              </w:rPr>
              <w:t>9.2.1.16</w:t>
            </w:r>
          </w:p>
        </w:tc>
        <w:tc>
          <w:tcPr>
            <w:tcW w:w="1276" w:type="dxa"/>
          </w:tcPr>
          <w:p w14:paraId="6AEFE772" w14:textId="77777777" w:rsidR="00055DC6" w:rsidRPr="008711EA" w:rsidRDefault="00055DC6" w:rsidP="006D795A">
            <w:pPr>
              <w:pStyle w:val="TAL"/>
              <w:rPr>
                <w:rFonts w:cs="Arial"/>
                <w:lang w:eastAsia="ja-JP"/>
              </w:rPr>
            </w:pPr>
            <w:r w:rsidRPr="00F671B4">
              <w:rPr>
                <w:rFonts w:cs="Arial" w:hint="eastAsia"/>
                <w:lang w:eastAsia="zh-CN"/>
              </w:rPr>
              <w:t>I</w:t>
            </w:r>
            <w:r w:rsidRPr="00F671B4">
              <w:rPr>
                <w:rFonts w:cs="Arial"/>
                <w:lang w:eastAsia="zh-CN"/>
              </w:rPr>
              <w:t xml:space="preserve">f the </w:t>
            </w:r>
            <w:r w:rsidRPr="00D10D51">
              <w:rPr>
                <w:rFonts w:cs="Arial" w:hint="eastAsia"/>
                <w:i/>
                <w:lang w:val="en-US" w:eastAsia="zh-CN"/>
              </w:rPr>
              <w:t xml:space="preserve">NB-IoT </w:t>
            </w:r>
            <w:r w:rsidRPr="00D10D51">
              <w:rPr>
                <w:rFonts w:cs="Arial"/>
                <w:i/>
              </w:rPr>
              <w:t>Paging DRX</w:t>
            </w:r>
            <w:r w:rsidRPr="00F671B4">
              <w:rPr>
                <w:rFonts w:cs="Arial"/>
                <w:lang w:eastAsia="zh-CN"/>
              </w:rPr>
              <w:t xml:space="preserve"> IE is included, the </w:t>
            </w:r>
            <w:r w:rsidRPr="00D10D51">
              <w:rPr>
                <w:rFonts w:cs="Arial"/>
                <w:i/>
              </w:rPr>
              <w:t>Paging DRX</w:t>
            </w:r>
            <w:r>
              <w:rPr>
                <w:rFonts w:cs="Arial"/>
              </w:rPr>
              <w:t xml:space="preserve"> IE is ignored.</w:t>
            </w:r>
          </w:p>
        </w:tc>
        <w:tc>
          <w:tcPr>
            <w:tcW w:w="1275" w:type="dxa"/>
          </w:tcPr>
          <w:p w14:paraId="108EE3C6" w14:textId="77777777" w:rsidR="00055DC6" w:rsidRPr="008711EA" w:rsidRDefault="00055DC6" w:rsidP="006D795A">
            <w:pPr>
              <w:pStyle w:val="TAL"/>
              <w:jc w:val="center"/>
              <w:rPr>
                <w:rFonts w:eastAsia="MS Mincho" w:cs="Arial"/>
                <w:lang w:eastAsia="ja-JP"/>
              </w:rPr>
            </w:pPr>
            <w:r w:rsidRPr="008711EA">
              <w:rPr>
                <w:rFonts w:eastAsia="MS Mincho" w:cs="Arial"/>
                <w:lang w:eastAsia="ja-JP"/>
              </w:rPr>
              <w:t>YES</w:t>
            </w:r>
          </w:p>
        </w:tc>
        <w:tc>
          <w:tcPr>
            <w:tcW w:w="1276" w:type="dxa"/>
          </w:tcPr>
          <w:p w14:paraId="54C4D10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21C6ACD" w14:textId="77777777" w:rsidTr="006D795A">
        <w:tc>
          <w:tcPr>
            <w:tcW w:w="2552" w:type="dxa"/>
          </w:tcPr>
          <w:p w14:paraId="3275E467" w14:textId="77777777" w:rsidR="00055DC6" w:rsidRPr="008711EA" w:rsidRDefault="00055DC6" w:rsidP="006D795A">
            <w:pPr>
              <w:pStyle w:val="TAL"/>
              <w:rPr>
                <w:rFonts w:cs="Arial"/>
              </w:rPr>
            </w:pPr>
            <w:r w:rsidRPr="008711EA">
              <w:rPr>
                <w:rFonts w:cs="Arial"/>
              </w:rPr>
              <w:t>CN Domain</w:t>
            </w:r>
          </w:p>
        </w:tc>
        <w:tc>
          <w:tcPr>
            <w:tcW w:w="1134" w:type="dxa"/>
          </w:tcPr>
          <w:p w14:paraId="6FC81D08" w14:textId="77777777" w:rsidR="00055DC6" w:rsidRPr="008711EA" w:rsidRDefault="00055DC6" w:rsidP="006D795A">
            <w:pPr>
              <w:pStyle w:val="TAL"/>
              <w:rPr>
                <w:rFonts w:cs="Arial"/>
              </w:rPr>
            </w:pPr>
            <w:r w:rsidRPr="008711EA">
              <w:rPr>
                <w:rFonts w:cs="Arial"/>
              </w:rPr>
              <w:t>M</w:t>
            </w:r>
          </w:p>
        </w:tc>
        <w:tc>
          <w:tcPr>
            <w:tcW w:w="1608" w:type="dxa"/>
          </w:tcPr>
          <w:p w14:paraId="6B0E9F09" w14:textId="77777777" w:rsidR="00055DC6" w:rsidRPr="008711EA" w:rsidRDefault="00055DC6" w:rsidP="006D795A">
            <w:pPr>
              <w:pStyle w:val="TAL"/>
              <w:rPr>
                <w:rFonts w:cs="Arial"/>
                <w:lang w:eastAsia="ja-JP"/>
              </w:rPr>
            </w:pPr>
          </w:p>
        </w:tc>
        <w:tc>
          <w:tcPr>
            <w:tcW w:w="1369" w:type="dxa"/>
          </w:tcPr>
          <w:p w14:paraId="2AF80219" w14:textId="77777777" w:rsidR="00055DC6" w:rsidRPr="008711EA" w:rsidRDefault="00055DC6" w:rsidP="006D795A">
            <w:pPr>
              <w:pStyle w:val="TAL"/>
              <w:rPr>
                <w:rFonts w:cs="Arial"/>
                <w:lang w:eastAsia="ja-JP"/>
              </w:rPr>
            </w:pPr>
            <w:r w:rsidRPr="008711EA">
              <w:rPr>
                <w:rFonts w:cs="Arial"/>
                <w:lang w:eastAsia="ja-JP"/>
              </w:rPr>
              <w:t>9.2.3.22</w:t>
            </w:r>
          </w:p>
        </w:tc>
        <w:tc>
          <w:tcPr>
            <w:tcW w:w="1276" w:type="dxa"/>
          </w:tcPr>
          <w:p w14:paraId="07754D3B" w14:textId="77777777" w:rsidR="00055DC6" w:rsidRPr="008711EA" w:rsidRDefault="00055DC6" w:rsidP="006D795A">
            <w:pPr>
              <w:pStyle w:val="TAL"/>
              <w:rPr>
                <w:rFonts w:cs="Arial"/>
                <w:lang w:eastAsia="ja-JP"/>
              </w:rPr>
            </w:pPr>
          </w:p>
        </w:tc>
        <w:tc>
          <w:tcPr>
            <w:tcW w:w="1275" w:type="dxa"/>
          </w:tcPr>
          <w:p w14:paraId="3A20833C" w14:textId="77777777" w:rsidR="00055DC6" w:rsidRPr="008711EA" w:rsidRDefault="00055DC6" w:rsidP="006D795A">
            <w:pPr>
              <w:pStyle w:val="TAL"/>
              <w:jc w:val="center"/>
              <w:rPr>
                <w:rFonts w:eastAsia="MS Mincho" w:cs="Arial"/>
                <w:lang w:eastAsia="ja-JP"/>
              </w:rPr>
            </w:pPr>
            <w:r w:rsidRPr="008711EA">
              <w:rPr>
                <w:rFonts w:eastAsia="MS Mincho" w:cs="Arial"/>
                <w:lang w:eastAsia="ja-JP"/>
              </w:rPr>
              <w:t>YES</w:t>
            </w:r>
          </w:p>
        </w:tc>
        <w:tc>
          <w:tcPr>
            <w:tcW w:w="1276" w:type="dxa"/>
          </w:tcPr>
          <w:p w14:paraId="0C57747C"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1B96F5A" w14:textId="77777777" w:rsidTr="006D795A">
        <w:tc>
          <w:tcPr>
            <w:tcW w:w="2552" w:type="dxa"/>
          </w:tcPr>
          <w:p w14:paraId="673A0553" w14:textId="77777777" w:rsidR="00055DC6" w:rsidRPr="008711EA" w:rsidRDefault="00055DC6" w:rsidP="006D795A">
            <w:pPr>
              <w:pStyle w:val="TAL"/>
              <w:rPr>
                <w:rFonts w:cs="Arial"/>
                <w:b/>
                <w:lang w:eastAsia="ja-JP"/>
              </w:rPr>
            </w:pPr>
            <w:r w:rsidRPr="008711EA">
              <w:rPr>
                <w:rFonts w:eastAsia="Batang" w:cs="Arial"/>
                <w:b/>
              </w:rPr>
              <w:t>List of TAIs</w:t>
            </w:r>
          </w:p>
        </w:tc>
        <w:tc>
          <w:tcPr>
            <w:tcW w:w="1134" w:type="dxa"/>
          </w:tcPr>
          <w:p w14:paraId="37EB2C9A" w14:textId="77777777" w:rsidR="00055DC6" w:rsidRPr="008711EA" w:rsidRDefault="00055DC6" w:rsidP="006D795A">
            <w:pPr>
              <w:pStyle w:val="TAL"/>
              <w:rPr>
                <w:rFonts w:cs="Arial"/>
                <w:lang w:eastAsia="ja-JP"/>
              </w:rPr>
            </w:pPr>
          </w:p>
        </w:tc>
        <w:tc>
          <w:tcPr>
            <w:tcW w:w="1608" w:type="dxa"/>
          </w:tcPr>
          <w:p w14:paraId="541AD58E" w14:textId="77777777" w:rsidR="00055DC6" w:rsidRPr="008711EA" w:rsidRDefault="00055DC6" w:rsidP="006D795A">
            <w:pPr>
              <w:pStyle w:val="TAL"/>
              <w:rPr>
                <w:rFonts w:cs="Arial"/>
                <w:lang w:eastAsia="ja-JP"/>
              </w:rPr>
            </w:pPr>
            <w:r w:rsidRPr="008711EA">
              <w:rPr>
                <w:rFonts w:cs="Arial"/>
                <w:i/>
                <w:iCs/>
                <w:lang w:eastAsia="ja-JP"/>
              </w:rPr>
              <w:t>1</w:t>
            </w:r>
          </w:p>
        </w:tc>
        <w:tc>
          <w:tcPr>
            <w:tcW w:w="1369" w:type="dxa"/>
          </w:tcPr>
          <w:p w14:paraId="247F789D" w14:textId="77777777" w:rsidR="00055DC6" w:rsidRPr="008711EA" w:rsidRDefault="00055DC6" w:rsidP="006D795A">
            <w:pPr>
              <w:pStyle w:val="TAL"/>
              <w:rPr>
                <w:rFonts w:cs="Arial"/>
                <w:lang w:eastAsia="ja-JP"/>
              </w:rPr>
            </w:pPr>
          </w:p>
        </w:tc>
        <w:tc>
          <w:tcPr>
            <w:tcW w:w="1276" w:type="dxa"/>
          </w:tcPr>
          <w:p w14:paraId="4942D236" w14:textId="77777777" w:rsidR="00055DC6" w:rsidRPr="008711EA" w:rsidRDefault="00055DC6" w:rsidP="006D795A">
            <w:pPr>
              <w:pStyle w:val="TAL"/>
              <w:rPr>
                <w:rFonts w:cs="Arial"/>
                <w:lang w:eastAsia="ja-JP"/>
              </w:rPr>
            </w:pPr>
          </w:p>
        </w:tc>
        <w:tc>
          <w:tcPr>
            <w:tcW w:w="1275" w:type="dxa"/>
          </w:tcPr>
          <w:p w14:paraId="23873DC8"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1659E52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0627AB97" w14:textId="77777777" w:rsidTr="006D795A">
        <w:tc>
          <w:tcPr>
            <w:tcW w:w="2552" w:type="dxa"/>
          </w:tcPr>
          <w:p w14:paraId="11F1832D" w14:textId="77777777" w:rsidR="00055DC6" w:rsidRPr="008711EA" w:rsidRDefault="00055DC6" w:rsidP="006D795A">
            <w:pPr>
              <w:pStyle w:val="TAL"/>
              <w:ind w:left="142"/>
              <w:rPr>
                <w:rFonts w:eastAsia="Batang" w:cs="Arial"/>
              </w:rPr>
            </w:pPr>
            <w:r w:rsidRPr="008711EA">
              <w:rPr>
                <w:rFonts w:eastAsia="Batang" w:cs="Arial"/>
              </w:rPr>
              <w:t>&gt;TAI List Item</w:t>
            </w:r>
          </w:p>
        </w:tc>
        <w:tc>
          <w:tcPr>
            <w:tcW w:w="1134" w:type="dxa"/>
          </w:tcPr>
          <w:p w14:paraId="794200A7" w14:textId="77777777" w:rsidR="00055DC6" w:rsidRPr="008711EA" w:rsidRDefault="00055DC6" w:rsidP="006D795A">
            <w:pPr>
              <w:pStyle w:val="TAL"/>
              <w:rPr>
                <w:rFonts w:cs="Arial"/>
              </w:rPr>
            </w:pPr>
          </w:p>
        </w:tc>
        <w:tc>
          <w:tcPr>
            <w:tcW w:w="1608" w:type="dxa"/>
          </w:tcPr>
          <w:p w14:paraId="7420066B" w14:textId="77777777" w:rsidR="00055DC6" w:rsidRPr="008711EA" w:rsidRDefault="00055DC6" w:rsidP="006D795A">
            <w:pPr>
              <w:pStyle w:val="TAL"/>
              <w:rPr>
                <w:rFonts w:cs="Arial"/>
                <w:i/>
                <w:lang w:eastAsia="ja-JP"/>
              </w:rPr>
            </w:pPr>
            <w:r w:rsidRPr="008711EA">
              <w:rPr>
                <w:rFonts w:cs="Arial"/>
                <w:i/>
                <w:iCs/>
                <w:lang w:eastAsia="ja-JP"/>
              </w:rPr>
              <w:t>1 .. &lt;maxnoofTAIs&gt;</w:t>
            </w:r>
          </w:p>
        </w:tc>
        <w:tc>
          <w:tcPr>
            <w:tcW w:w="1369" w:type="dxa"/>
          </w:tcPr>
          <w:p w14:paraId="0BA32B8A" w14:textId="77777777" w:rsidR="00055DC6" w:rsidRPr="008711EA" w:rsidRDefault="00055DC6" w:rsidP="006D795A">
            <w:pPr>
              <w:pStyle w:val="TAL"/>
              <w:rPr>
                <w:rFonts w:cs="Arial"/>
                <w:lang w:eastAsia="ja-JP"/>
              </w:rPr>
            </w:pPr>
          </w:p>
        </w:tc>
        <w:tc>
          <w:tcPr>
            <w:tcW w:w="1276" w:type="dxa"/>
          </w:tcPr>
          <w:p w14:paraId="0DC9F992" w14:textId="77777777" w:rsidR="00055DC6" w:rsidRPr="008711EA" w:rsidRDefault="00055DC6" w:rsidP="006D795A">
            <w:pPr>
              <w:pStyle w:val="TAL"/>
              <w:rPr>
                <w:rFonts w:cs="Arial"/>
                <w:lang w:eastAsia="ja-JP"/>
              </w:rPr>
            </w:pPr>
          </w:p>
        </w:tc>
        <w:tc>
          <w:tcPr>
            <w:tcW w:w="1275" w:type="dxa"/>
          </w:tcPr>
          <w:p w14:paraId="1877FE81" w14:textId="77777777" w:rsidR="00055DC6" w:rsidRPr="008711EA" w:rsidRDefault="00055DC6" w:rsidP="006D795A">
            <w:pPr>
              <w:pStyle w:val="TAL"/>
              <w:jc w:val="center"/>
              <w:rPr>
                <w:rFonts w:cs="Arial"/>
                <w:lang w:eastAsia="ja-JP"/>
              </w:rPr>
            </w:pPr>
            <w:r w:rsidRPr="008711EA">
              <w:rPr>
                <w:rFonts w:cs="Arial"/>
                <w:lang w:eastAsia="ja-JP"/>
              </w:rPr>
              <w:t>EACH</w:t>
            </w:r>
          </w:p>
        </w:tc>
        <w:tc>
          <w:tcPr>
            <w:tcW w:w="1276" w:type="dxa"/>
          </w:tcPr>
          <w:p w14:paraId="4E6B51A3"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56CB6213" w14:textId="77777777" w:rsidTr="006D795A">
        <w:tc>
          <w:tcPr>
            <w:tcW w:w="2552" w:type="dxa"/>
          </w:tcPr>
          <w:p w14:paraId="3AEE7D5F" w14:textId="77777777" w:rsidR="00055DC6" w:rsidRPr="008711EA" w:rsidRDefault="00055DC6" w:rsidP="006D795A">
            <w:pPr>
              <w:pStyle w:val="TAL"/>
              <w:ind w:left="283"/>
              <w:rPr>
                <w:rFonts w:eastAsia="Batang" w:cs="Arial"/>
              </w:rPr>
            </w:pPr>
            <w:r w:rsidRPr="008711EA">
              <w:rPr>
                <w:rFonts w:eastAsia="Batang" w:cs="Arial"/>
              </w:rPr>
              <w:t>&gt;&gt;TAI</w:t>
            </w:r>
          </w:p>
        </w:tc>
        <w:tc>
          <w:tcPr>
            <w:tcW w:w="1134" w:type="dxa"/>
          </w:tcPr>
          <w:p w14:paraId="6A4C8438" w14:textId="77777777" w:rsidR="00055DC6" w:rsidRPr="008711EA" w:rsidRDefault="00055DC6" w:rsidP="006D795A">
            <w:pPr>
              <w:pStyle w:val="TAL"/>
              <w:rPr>
                <w:rFonts w:cs="Arial"/>
              </w:rPr>
            </w:pPr>
            <w:r w:rsidRPr="008711EA">
              <w:rPr>
                <w:rFonts w:cs="Arial"/>
              </w:rPr>
              <w:t>M</w:t>
            </w:r>
          </w:p>
        </w:tc>
        <w:tc>
          <w:tcPr>
            <w:tcW w:w="1608" w:type="dxa"/>
          </w:tcPr>
          <w:p w14:paraId="147948F7" w14:textId="77777777" w:rsidR="00055DC6" w:rsidRPr="008711EA" w:rsidRDefault="00055DC6" w:rsidP="006D795A">
            <w:pPr>
              <w:pStyle w:val="TAL"/>
              <w:rPr>
                <w:rFonts w:cs="Arial"/>
                <w:lang w:eastAsia="ja-JP"/>
              </w:rPr>
            </w:pPr>
          </w:p>
        </w:tc>
        <w:tc>
          <w:tcPr>
            <w:tcW w:w="1369" w:type="dxa"/>
          </w:tcPr>
          <w:p w14:paraId="0BF0DF6F" w14:textId="77777777" w:rsidR="00055DC6" w:rsidRPr="008711EA" w:rsidRDefault="00055DC6" w:rsidP="006D795A">
            <w:pPr>
              <w:pStyle w:val="TAL"/>
              <w:rPr>
                <w:rFonts w:cs="Arial"/>
                <w:lang w:eastAsia="ja-JP"/>
              </w:rPr>
            </w:pPr>
            <w:r w:rsidRPr="008711EA">
              <w:rPr>
                <w:rFonts w:cs="Arial"/>
                <w:lang w:eastAsia="ja-JP"/>
              </w:rPr>
              <w:t>9.2.3.16</w:t>
            </w:r>
          </w:p>
        </w:tc>
        <w:tc>
          <w:tcPr>
            <w:tcW w:w="1276" w:type="dxa"/>
          </w:tcPr>
          <w:p w14:paraId="32B8658A" w14:textId="77777777" w:rsidR="00055DC6" w:rsidRPr="008711EA" w:rsidRDefault="00055DC6" w:rsidP="006D795A">
            <w:pPr>
              <w:pStyle w:val="TAL"/>
              <w:rPr>
                <w:rFonts w:cs="Arial"/>
                <w:lang w:eastAsia="ja-JP"/>
              </w:rPr>
            </w:pPr>
          </w:p>
        </w:tc>
        <w:tc>
          <w:tcPr>
            <w:tcW w:w="1275" w:type="dxa"/>
          </w:tcPr>
          <w:p w14:paraId="671C2C28" w14:textId="77777777" w:rsidR="00055DC6" w:rsidRPr="008711EA" w:rsidRDefault="00055DC6" w:rsidP="006D795A">
            <w:pPr>
              <w:pStyle w:val="TAL"/>
              <w:jc w:val="center"/>
              <w:rPr>
                <w:rFonts w:cs="Arial"/>
                <w:lang w:eastAsia="ja-JP"/>
              </w:rPr>
            </w:pPr>
            <w:r w:rsidRPr="008711EA">
              <w:rPr>
                <w:rFonts w:cs="Arial"/>
                <w:lang w:eastAsia="ja-JP"/>
              </w:rPr>
              <w:t>-</w:t>
            </w:r>
          </w:p>
        </w:tc>
        <w:tc>
          <w:tcPr>
            <w:tcW w:w="1276" w:type="dxa"/>
          </w:tcPr>
          <w:p w14:paraId="3ED6F03E" w14:textId="77777777" w:rsidR="00055DC6" w:rsidRPr="008711EA" w:rsidRDefault="00055DC6" w:rsidP="006D795A">
            <w:pPr>
              <w:pStyle w:val="TAL"/>
              <w:jc w:val="center"/>
              <w:rPr>
                <w:rFonts w:cs="Arial"/>
                <w:lang w:eastAsia="ja-JP"/>
              </w:rPr>
            </w:pPr>
          </w:p>
        </w:tc>
      </w:tr>
      <w:tr w:rsidR="00055DC6" w:rsidRPr="008711EA" w14:paraId="031CF9CF" w14:textId="77777777" w:rsidTr="006D795A">
        <w:tc>
          <w:tcPr>
            <w:tcW w:w="2552" w:type="dxa"/>
          </w:tcPr>
          <w:p w14:paraId="537E4DCA" w14:textId="77777777" w:rsidR="00055DC6" w:rsidRPr="008711EA" w:rsidRDefault="00055DC6" w:rsidP="006D795A">
            <w:pPr>
              <w:pStyle w:val="TAL"/>
              <w:rPr>
                <w:rFonts w:eastAsia="Batang" w:cs="Arial"/>
              </w:rPr>
            </w:pPr>
            <w:r w:rsidRPr="008711EA">
              <w:rPr>
                <w:rFonts w:eastAsia="Batang" w:cs="Arial"/>
              </w:rPr>
              <w:t>CSG Id List</w:t>
            </w:r>
          </w:p>
        </w:tc>
        <w:tc>
          <w:tcPr>
            <w:tcW w:w="1134" w:type="dxa"/>
          </w:tcPr>
          <w:p w14:paraId="2F7B24E3" w14:textId="77777777" w:rsidR="00055DC6" w:rsidRPr="008711EA" w:rsidRDefault="00055DC6" w:rsidP="006D795A">
            <w:pPr>
              <w:pStyle w:val="TAL"/>
              <w:rPr>
                <w:rFonts w:cs="Arial"/>
              </w:rPr>
            </w:pPr>
          </w:p>
        </w:tc>
        <w:tc>
          <w:tcPr>
            <w:tcW w:w="1608" w:type="dxa"/>
          </w:tcPr>
          <w:p w14:paraId="2242DE86" w14:textId="77777777" w:rsidR="00055DC6" w:rsidRPr="008711EA" w:rsidRDefault="00055DC6" w:rsidP="006D795A">
            <w:pPr>
              <w:pStyle w:val="TAL"/>
              <w:rPr>
                <w:rFonts w:cs="Arial"/>
                <w:lang w:eastAsia="ja-JP"/>
              </w:rPr>
            </w:pPr>
            <w:r w:rsidRPr="008711EA">
              <w:rPr>
                <w:rFonts w:cs="Arial"/>
                <w:i/>
                <w:iCs/>
                <w:lang w:eastAsia="ja-JP"/>
              </w:rPr>
              <w:t>0..1</w:t>
            </w:r>
          </w:p>
        </w:tc>
        <w:tc>
          <w:tcPr>
            <w:tcW w:w="1369" w:type="dxa"/>
          </w:tcPr>
          <w:p w14:paraId="7A5F8E26" w14:textId="77777777" w:rsidR="00055DC6" w:rsidRPr="008711EA" w:rsidRDefault="00055DC6" w:rsidP="006D795A">
            <w:pPr>
              <w:pStyle w:val="TAL"/>
              <w:rPr>
                <w:rFonts w:cs="Arial"/>
                <w:lang w:eastAsia="ja-JP"/>
              </w:rPr>
            </w:pPr>
          </w:p>
        </w:tc>
        <w:tc>
          <w:tcPr>
            <w:tcW w:w="1276" w:type="dxa"/>
          </w:tcPr>
          <w:p w14:paraId="3EDD2EFB" w14:textId="77777777" w:rsidR="00055DC6" w:rsidRPr="008711EA" w:rsidRDefault="00055DC6" w:rsidP="006D795A">
            <w:pPr>
              <w:pStyle w:val="TAL"/>
              <w:rPr>
                <w:rFonts w:cs="Arial"/>
                <w:lang w:eastAsia="ja-JP"/>
              </w:rPr>
            </w:pPr>
          </w:p>
        </w:tc>
        <w:tc>
          <w:tcPr>
            <w:tcW w:w="1275" w:type="dxa"/>
          </w:tcPr>
          <w:p w14:paraId="466031AB" w14:textId="77777777" w:rsidR="00055DC6" w:rsidRPr="008711EA" w:rsidRDefault="00055DC6" w:rsidP="006D795A">
            <w:pPr>
              <w:pStyle w:val="TAL"/>
              <w:jc w:val="center"/>
              <w:rPr>
                <w:rFonts w:cs="Arial"/>
                <w:lang w:eastAsia="ja-JP"/>
              </w:rPr>
            </w:pPr>
            <w:r w:rsidRPr="008711EA">
              <w:rPr>
                <w:rFonts w:cs="Arial"/>
                <w:lang w:eastAsia="ja-JP"/>
              </w:rPr>
              <w:t>GLOBAL</w:t>
            </w:r>
          </w:p>
        </w:tc>
        <w:tc>
          <w:tcPr>
            <w:tcW w:w="1276" w:type="dxa"/>
          </w:tcPr>
          <w:p w14:paraId="735E48D5"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CA51656" w14:textId="77777777" w:rsidTr="006D795A">
        <w:tc>
          <w:tcPr>
            <w:tcW w:w="2552" w:type="dxa"/>
          </w:tcPr>
          <w:p w14:paraId="09A8395E" w14:textId="77777777" w:rsidR="00055DC6" w:rsidRPr="008711EA" w:rsidRDefault="00055DC6" w:rsidP="006D795A">
            <w:pPr>
              <w:pStyle w:val="TAL"/>
              <w:ind w:left="142"/>
              <w:rPr>
                <w:rFonts w:eastAsia="Batang" w:cs="Arial"/>
              </w:rPr>
            </w:pPr>
            <w:r w:rsidRPr="008711EA">
              <w:rPr>
                <w:rFonts w:cs="Arial"/>
                <w:lang w:eastAsia="ja-JP"/>
              </w:rPr>
              <w:t>&gt;CSG Id</w:t>
            </w:r>
          </w:p>
        </w:tc>
        <w:tc>
          <w:tcPr>
            <w:tcW w:w="1134" w:type="dxa"/>
          </w:tcPr>
          <w:p w14:paraId="15AD835A" w14:textId="77777777" w:rsidR="00055DC6" w:rsidRPr="008711EA" w:rsidRDefault="00055DC6" w:rsidP="006D795A">
            <w:pPr>
              <w:pStyle w:val="TAL"/>
              <w:rPr>
                <w:rFonts w:cs="Arial"/>
              </w:rPr>
            </w:pPr>
          </w:p>
        </w:tc>
        <w:tc>
          <w:tcPr>
            <w:tcW w:w="1608" w:type="dxa"/>
          </w:tcPr>
          <w:p w14:paraId="3C94C0A5" w14:textId="77777777" w:rsidR="00055DC6" w:rsidRPr="008711EA" w:rsidRDefault="00055DC6" w:rsidP="006D795A">
            <w:pPr>
              <w:pStyle w:val="TAL"/>
              <w:rPr>
                <w:rFonts w:cs="Arial"/>
                <w:lang w:eastAsia="ja-JP"/>
              </w:rPr>
            </w:pPr>
            <w:r w:rsidRPr="008711EA">
              <w:rPr>
                <w:rFonts w:cs="Arial"/>
                <w:i/>
                <w:iCs/>
                <w:lang w:eastAsia="ja-JP"/>
              </w:rPr>
              <w:t>1 .. &lt;maxnoofCSGId&gt;</w:t>
            </w:r>
          </w:p>
        </w:tc>
        <w:tc>
          <w:tcPr>
            <w:tcW w:w="1369" w:type="dxa"/>
          </w:tcPr>
          <w:p w14:paraId="31AF43EF" w14:textId="77777777" w:rsidR="00055DC6" w:rsidRPr="008711EA" w:rsidRDefault="00055DC6" w:rsidP="006D795A">
            <w:pPr>
              <w:pStyle w:val="TAL"/>
              <w:rPr>
                <w:rFonts w:cs="Arial"/>
                <w:lang w:eastAsia="ja-JP"/>
              </w:rPr>
            </w:pPr>
            <w:r w:rsidRPr="008711EA">
              <w:rPr>
                <w:rFonts w:eastAsia="Batang" w:cs="Arial"/>
              </w:rPr>
              <w:t>9.2.1.6</w:t>
            </w:r>
            <w:r w:rsidRPr="008711EA">
              <w:rPr>
                <w:rFonts w:cs="Arial"/>
                <w:lang w:eastAsia="ja-JP"/>
              </w:rPr>
              <w:t>2</w:t>
            </w:r>
          </w:p>
        </w:tc>
        <w:tc>
          <w:tcPr>
            <w:tcW w:w="1276" w:type="dxa"/>
          </w:tcPr>
          <w:p w14:paraId="2BCDFCA5" w14:textId="77777777" w:rsidR="00055DC6" w:rsidRPr="008711EA" w:rsidRDefault="00055DC6" w:rsidP="006D795A">
            <w:pPr>
              <w:pStyle w:val="TAL"/>
              <w:rPr>
                <w:rFonts w:cs="Arial"/>
                <w:lang w:eastAsia="ja-JP"/>
              </w:rPr>
            </w:pPr>
          </w:p>
        </w:tc>
        <w:tc>
          <w:tcPr>
            <w:tcW w:w="1275" w:type="dxa"/>
          </w:tcPr>
          <w:p w14:paraId="18621119" w14:textId="77777777" w:rsidR="00055DC6" w:rsidRPr="008711EA" w:rsidRDefault="00055DC6" w:rsidP="006D795A">
            <w:pPr>
              <w:pStyle w:val="TAL"/>
              <w:jc w:val="center"/>
              <w:rPr>
                <w:rFonts w:cs="Arial"/>
                <w:lang w:eastAsia="ja-JP"/>
              </w:rPr>
            </w:pPr>
            <w:r w:rsidRPr="008711EA">
              <w:rPr>
                <w:rFonts w:cs="Arial"/>
                <w:lang w:eastAsia="ja-JP"/>
              </w:rPr>
              <w:t>-</w:t>
            </w:r>
          </w:p>
        </w:tc>
        <w:tc>
          <w:tcPr>
            <w:tcW w:w="1276" w:type="dxa"/>
          </w:tcPr>
          <w:p w14:paraId="0536A6AE" w14:textId="77777777" w:rsidR="00055DC6" w:rsidRPr="008711EA" w:rsidRDefault="00055DC6" w:rsidP="006D795A">
            <w:pPr>
              <w:pStyle w:val="TAL"/>
              <w:jc w:val="center"/>
              <w:rPr>
                <w:rFonts w:cs="Arial"/>
                <w:lang w:eastAsia="ja-JP"/>
              </w:rPr>
            </w:pPr>
          </w:p>
        </w:tc>
      </w:tr>
      <w:tr w:rsidR="00055DC6" w:rsidRPr="008711EA" w14:paraId="460FC0C2" w14:textId="77777777" w:rsidTr="006D795A">
        <w:tc>
          <w:tcPr>
            <w:tcW w:w="2552" w:type="dxa"/>
          </w:tcPr>
          <w:p w14:paraId="0456B2C5" w14:textId="77777777" w:rsidR="00055DC6" w:rsidRPr="008711EA" w:rsidRDefault="00055DC6" w:rsidP="006D795A">
            <w:pPr>
              <w:pStyle w:val="TAL"/>
              <w:rPr>
                <w:rFonts w:cs="Arial"/>
                <w:lang w:eastAsia="ja-JP"/>
              </w:rPr>
            </w:pPr>
            <w:r w:rsidRPr="008711EA">
              <w:rPr>
                <w:rFonts w:cs="Arial"/>
                <w:lang w:eastAsia="ja-JP"/>
              </w:rPr>
              <w:t>Paging Priority</w:t>
            </w:r>
          </w:p>
        </w:tc>
        <w:tc>
          <w:tcPr>
            <w:tcW w:w="1134" w:type="dxa"/>
          </w:tcPr>
          <w:p w14:paraId="0D14D4A9" w14:textId="77777777" w:rsidR="00055DC6" w:rsidRPr="008711EA" w:rsidRDefault="00055DC6" w:rsidP="006D795A">
            <w:pPr>
              <w:pStyle w:val="TAL"/>
              <w:rPr>
                <w:rFonts w:cs="Arial"/>
                <w:lang w:eastAsia="ja-JP"/>
              </w:rPr>
            </w:pPr>
            <w:r w:rsidRPr="008711EA">
              <w:rPr>
                <w:rFonts w:cs="Arial"/>
                <w:lang w:eastAsia="ja-JP"/>
              </w:rPr>
              <w:t>O</w:t>
            </w:r>
          </w:p>
        </w:tc>
        <w:tc>
          <w:tcPr>
            <w:tcW w:w="1608" w:type="dxa"/>
          </w:tcPr>
          <w:p w14:paraId="732F077F" w14:textId="77777777" w:rsidR="00055DC6" w:rsidRPr="008711EA" w:rsidRDefault="00055DC6" w:rsidP="006D795A">
            <w:pPr>
              <w:pStyle w:val="TAL"/>
              <w:rPr>
                <w:rFonts w:cs="Arial"/>
                <w:i/>
                <w:iCs/>
                <w:lang w:eastAsia="ja-JP"/>
              </w:rPr>
            </w:pPr>
          </w:p>
        </w:tc>
        <w:tc>
          <w:tcPr>
            <w:tcW w:w="1369" w:type="dxa"/>
          </w:tcPr>
          <w:p w14:paraId="6E3F8480" w14:textId="77777777" w:rsidR="00055DC6" w:rsidRPr="008711EA" w:rsidRDefault="00055DC6" w:rsidP="006D795A">
            <w:pPr>
              <w:pStyle w:val="TAL"/>
              <w:rPr>
                <w:rFonts w:cs="Arial"/>
                <w:lang w:eastAsia="ja-JP"/>
              </w:rPr>
            </w:pPr>
            <w:r w:rsidRPr="008711EA">
              <w:rPr>
                <w:rFonts w:cs="Arial"/>
                <w:lang w:eastAsia="ja-JP"/>
              </w:rPr>
              <w:t>9.2.1.78</w:t>
            </w:r>
          </w:p>
        </w:tc>
        <w:tc>
          <w:tcPr>
            <w:tcW w:w="1276" w:type="dxa"/>
          </w:tcPr>
          <w:p w14:paraId="15CB1BF6" w14:textId="77777777" w:rsidR="00055DC6" w:rsidRPr="008711EA" w:rsidRDefault="00055DC6" w:rsidP="006D795A">
            <w:pPr>
              <w:pStyle w:val="TAL"/>
              <w:rPr>
                <w:rFonts w:cs="Arial"/>
                <w:lang w:eastAsia="ja-JP"/>
              </w:rPr>
            </w:pPr>
          </w:p>
        </w:tc>
        <w:tc>
          <w:tcPr>
            <w:tcW w:w="1275" w:type="dxa"/>
          </w:tcPr>
          <w:p w14:paraId="2BFC70C7"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0E7F55E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1B535D1" w14:textId="77777777" w:rsidTr="006D795A">
        <w:tc>
          <w:tcPr>
            <w:tcW w:w="2552" w:type="dxa"/>
            <w:tcBorders>
              <w:top w:val="single" w:sz="4" w:space="0" w:color="auto"/>
              <w:left w:val="single" w:sz="4" w:space="0" w:color="auto"/>
              <w:bottom w:val="single" w:sz="4" w:space="0" w:color="auto"/>
              <w:right w:val="single" w:sz="4" w:space="0" w:color="auto"/>
            </w:tcBorders>
          </w:tcPr>
          <w:p w14:paraId="6562A8A4" w14:textId="77777777" w:rsidR="00055DC6" w:rsidRPr="008711EA" w:rsidRDefault="00055DC6" w:rsidP="006D795A">
            <w:pPr>
              <w:pStyle w:val="TAL"/>
              <w:rPr>
                <w:rFonts w:cs="Arial"/>
                <w:lang w:eastAsia="ja-JP"/>
              </w:rPr>
            </w:pPr>
            <w:r w:rsidRPr="008711EA">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14EC9770"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37A60D4"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8E18740" w14:textId="77777777" w:rsidR="00055DC6" w:rsidRPr="008711EA" w:rsidRDefault="00055DC6" w:rsidP="006D795A">
            <w:pPr>
              <w:pStyle w:val="TAL"/>
              <w:rPr>
                <w:rFonts w:cs="Arial"/>
                <w:lang w:eastAsia="ja-JP"/>
              </w:rPr>
            </w:pPr>
            <w:r w:rsidRPr="008711EA">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14:paraId="1F0E5AC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04BC2995"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193E496"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7545B065" w14:textId="77777777" w:rsidTr="006D795A">
        <w:tc>
          <w:tcPr>
            <w:tcW w:w="2552" w:type="dxa"/>
            <w:tcBorders>
              <w:top w:val="single" w:sz="4" w:space="0" w:color="auto"/>
              <w:left w:val="single" w:sz="4" w:space="0" w:color="auto"/>
              <w:bottom w:val="single" w:sz="4" w:space="0" w:color="auto"/>
              <w:right w:val="single" w:sz="4" w:space="0" w:color="auto"/>
            </w:tcBorders>
          </w:tcPr>
          <w:p w14:paraId="7FDE7F45" w14:textId="77777777" w:rsidR="00055DC6" w:rsidRPr="008711EA" w:rsidRDefault="00055DC6" w:rsidP="006D795A">
            <w:pPr>
              <w:pStyle w:val="TAL"/>
              <w:rPr>
                <w:rFonts w:cs="Arial"/>
                <w:lang w:eastAsia="ja-JP"/>
              </w:rPr>
            </w:pPr>
            <w:r w:rsidRPr="008711EA">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14:paraId="15C56CEF"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1F0D1D5"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EAEBD62" w14:textId="77777777" w:rsidR="00055DC6" w:rsidRPr="008711EA" w:rsidRDefault="00055DC6" w:rsidP="006D795A">
            <w:pPr>
              <w:pStyle w:val="TAL"/>
              <w:rPr>
                <w:rFonts w:cs="Arial"/>
                <w:lang w:eastAsia="ja-JP"/>
              </w:rPr>
            </w:pPr>
            <w:r w:rsidRPr="008711EA">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14:paraId="30A42CBF"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2555748E"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5A6524E8"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5F7B8F3E" w14:textId="77777777" w:rsidTr="006D795A">
        <w:tc>
          <w:tcPr>
            <w:tcW w:w="2552" w:type="dxa"/>
            <w:tcBorders>
              <w:top w:val="single" w:sz="4" w:space="0" w:color="auto"/>
              <w:left w:val="single" w:sz="4" w:space="0" w:color="auto"/>
              <w:bottom w:val="single" w:sz="4" w:space="0" w:color="auto"/>
              <w:right w:val="single" w:sz="4" w:space="0" w:color="auto"/>
            </w:tcBorders>
          </w:tcPr>
          <w:p w14:paraId="0D8D03E9" w14:textId="77777777" w:rsidR="00055DC6" w:rsidRPr="008711EA" w:rsidRDefault="00055DC6" w:rsidP="006D795A">
            <w:pPr>
              <w:pStyle w:val="TAL"/>
              <w:rPr>
                <w:rFonts w:cs="Arial"/>
                <w:lang w:eastAsia="ja-JP"/>
              </w:rPr>
            </w:pPr>
            <w:r w:rsidRPr="008711EA">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75DBC6CD"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B66996B"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7A18438F" w14:textId="77777777" w:rsidR="00055DC6" w:rsidRPr="008711EA" w:rsidRDefault="00055DC6" w:rsidP="006D795A">
            <w:pPr>
              <w:pStyle w:val="TAL"/>
              <w:rPr>
                <w:rFonts w:cs="Arial"/>
                <w:lang w:eastAsia="ja-JP"/>
              </w:rPr>
            </w:pPr>
            <w:r w:rsidRPr="008711EA">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14:paraId="0FE4ACCE"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2C60505"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1BB74C6"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0215FD0B" w14:textId="77777777" w:rsidTr="006D795A">
        <w:tc>
          <w:tcPr>
            <w:tcW w:w="2552" w:type="dxa"/>
            <w:tcBorders>
              <w:top w:val="single" w:sz="4" w:space="0" w:color="auto"/>
              <w:left w:val="single" w:sz="4" w:space="0" w:color="auto"/>
              <w:bottom w:val="single" w:sz="4" w:space="0" w:color="auto"/>
              <w:right w:val="single" w:sz="4" w:space="0" w:color="auto"/>
            </w:tcBorders>
          </w:tcPr>
          <w:p w14:paraId="22332A06" w14:textId="77777777" w:rsidR="00055DC6" w:rsidRPr="008711EA" w:rsidRDefault="00055DC6" w:rsidP="006D795A">
            <w:pPr>
              <w:pStyle w:val="TAL"/>
              <w:rPr>
                <w:rFonts w:cs="Arial"/>
                <w:lang w:eastAsia="ja-JP"/>
              </w:rPr>
            </w:pPr>
            <w:r w:rsidRPr="008711EA">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14:paraId="1FDFDC42"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A118CAB"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E4E5AE8" w14:textId="77777777" w:rsidR="00055DC6" w:rsidRPr="008711EA" w:rsidRDefault="00055DC6" w:rsidP="006D795A">
            <w:pPr>
              <w:pStyle w:val="TAL"/>
              <w:rPr>
                <w:rFonts w:cs="Arial"/>
                <w:lang w:eastAsia="ja-JP"/>
              </w:rPr>
            </w:pPr>
            <w:r w:rsidRPr="008711EA">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14:paraId="5F02478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57DF5CE"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C4BC6C9"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8323224" w14:textId="77777777" w:rsidTr="006D795A">
        <w:tc>
          <w:tcPr>
            <w:tcW w:w="2552" w:type="dxa"/>
            <w:tcBorders>
              <w:top w:val="single" w:sz="4" w:space="0" w:color="auto"/>
              <w:left w:val="single" w:sz="4" w:space="0" w:color="auto"/>
              <w:bottom w:val="single" w:sz="4" w:space="0" w:color="auto"/>
              <w:right w:val="single" w:sz="4" w:space="0" w:color="auto"/>
            </w:tcBorders>
          </w:tcPr>
          <w:p w14:paraId="20993164" w14:textId="77777777" w:rsidR="00055DC6" w:rsidRPr="008711EA" w:rsidRDefault="00055DC6" w:rsidP="006D795A">
            <w:pPr>
              <w:pStyle w:val="TAL"/>
              <w:rPr>
                <w:rFonts w:cs="Arial"/>
                <w:lang w:eastAsia="ja-JP"/>
              </w:rPr>
            </w:pPr>
            <w:r w:rsidRPr="008711EA">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14:paraId="30088B1E"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2CDDACF"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E501A08" w14:textId="77777777" w:rsidR="00055DC6" w:rsidRPr="008711EA" w:rsidRDefault="00055DC6" w:rsidP="006D795A">
            <w:pPr>
              <w:pStyle w:val="TAL"/>
              <w:rPr>
                <w:rFonts w:cs="Arial"/>
                <w:lang w:eastAsia="ja-JP"/>
              </w:rPr>
            </w:pPr>
            <w:r w:rsidRPr="008711EA">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14:paraId="22036ECA"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8BDF29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A10F921"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E38C994" w14:textId="77777777" w:rsidTr="006D795A">
        <w:tc>
          <w:tcPr>
            <w:tcW w:w="2552" w:type="dxa"/>
            <w:tcBorders>
              <w:top w:val="single" w:sz="4" w:space="0" w:color="auto"/>
              <w:left w:val="single" w:sz="4" w:space="0" w:color="auto"/>
              <w:bottom w:val="single" w:sz="4" w:space="0" w:color="auto"/>
              <w:right w:val="single" w:sz="4" w:space="0" w:color="auto"/>
            </w:tcBorders>
          </w:tcPr>
          <w:p w14:paraId="68BA7008" w14:textId="77777777" w:rsidR="00055DC6" w:rsidRPr="008711EA" w:rsidRDefault="00055DC6" w:rsidP="006D795A">
            <w:pPr>
              <w:pStyle w:val="TAL"/>
              <w:rPr>
                <w:rFonts w:cs="Arial"/>
                <w:lang w:eastAsia="ja-JP"/>
              </w:rPr>
            </w:pPr>
            <w:r w:rsidRPr="008711EA">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14:paraId="5368E4C2"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A1CB7FF"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ACBA374" w14:textId="77777777" w:rsidR="00055DC6" w:rsidRPr="008711EA" w:rsidRDefault="00055DC6" w:rsidP="006D795A">
            <w:pPr>
              <w:pStyle w:val="TAL"/>
              <w:rPr>
                <w:rFonts w:cs="Arial"/>
                <w:lang w:eastAsia="ja-JP"/>
              </w:rPr>
            </w:pPr>
            <w:r w:rsidRPr="008711EA">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14:paraId="314A6FAF"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0FAB5E8D"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C56EFC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781F08B1" w14:textId="77777777" w:rsidTr="006D795A">
        <w:tc>
          <w:tcPr>
            <w:tcW w:w="2552" w:type="dxa"/>
            <w:tcBorders>
              <w:top w:val="single" w:sz="4" w:space="0" w:color="auto"/>
              <w:left w:val="single" w:sz="4" w:space="0" w:color="auto"/>
              <w:bottom w:val="single" w:sz="4" w:space="0" w:color="auto"/>
              <w:right w:val="single" w:sz="4" w:space="0" w:color="auto"/>
            </w:tcBorders>
          </w:tcPr>
          <w:p w14:paraId="139A2662" w14:textId="77777777" w:rsidR="00055DC6" w:rsidRPr="008711EA" w:rsidRDefault="00055DC6" w:rsidP="006D795A">
            <w:pPr>
              <w:pStyle w:val="TAL"/>
              <w:rPr>
                <w:rFonts w:cs="Arial"/>
                <w:lang w:eastAsia="ja-JP"/>
              </w:rPr>
            </w:pPr>
            <w:r w:rsidRPr="008711EA">
              <w:t>Enhanced Coverage Restricted</w:t>
            </w:r>
          </w:p>
        </w:tc>
        <w:tc>
          <w:tcPr>
            <w:tcW w:w="1134" w:type="dxa"/>
            <w:tcBorders>
              <w:top w:val="single" w:sz="4" w:space="0" w:color="auto"/>
              <w:left w:val="single" w:sz="4" w:space="0" w:color="auto"/>
              <w:bottom w:val="single" w:sz="4" w:space="0" w:color="auto"/>
              <w:right w:val="single" w:sz="4" w:space="0" w:color="auto"/>
            </w:tcBorders>
          </w:tcPr>
          <w:p w14:paraId="1BBF3B92" w14:textId="77777777" w:rsidR="00055DC6" w:rsidRPr="008711EA" w:rsidRDefault="00055DC6" w:rsidP="006D795A">
            <w:pPr>
              <w:pStyle w:val="TAL"/>
              <w:rPr>
                <w:rFonts w:cs="Arial"/>
                <w:lang w:eastAsia="ja-JP"/>
              </w:rPr>
            </w:pPr>
            <w:r w:rsidRPr="008711EA">
              <w:t>O</w:t>
            </w:r>
          </w:p>
        </w:tc>
        <w:tc>
          <w:tcPr>
            <w:tcW w:w="1608" w:type="dxa"/>
            <w:tcBorders>
              <w:top w:val="single" w:sz="4" w:space="0" w:color="auto"/>
              <w:left w:val="single" w:sz="4" w:space="0" w:color="auto"/>
              <w:bottom w:val="single" w:sz="4" w:space="0" w:color="auto"/>
              <w:right w:val="single" w:sz="4" w:space="0" w:color="auto"/>
            </w:tcBorders>
          </w:tcPr>
          <w:p w14:paraId="125D0BD6"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69BC246" w14:textId="77777777" w:rsidR="00055DC6" w:rsidRPr="008711EA" w:rsidRDefault="00055DC6" w:rsidP="006D795A">
            <w:pPr>
              <w:pStyle w:val="TAL"/>
              <w:rPr>
                <w:rFonts w:cs="Arial"/>
                <w:lang w:eastAsia="ja-JP"/>
              </w:rPr>
            </w:pPr>
            <w:r w:rsidRPr="008711EA">
              <w:t>9.2.1.123</w:t>
            </w:r>
          </w:p>
        </w:tc>
        <w:tc>
          <w:tcPr>
            <w:tcW w:w="1276" w:type="dxa"/>
            <w:tcBorders>
              <w:top w:val="single" w:sz="4" w:space="0" w:color="auto"/>
              <w:left w:val="single" w:sz="4" w:space="0" w:color="auto"/>
              <w:bottom w:val="single" w:sz="4" w:space="0" w:color="auto"/>
              <w:right w:val="single" w:sz="4" w:space="0" w:color="auto"/>
            </w:tcBorders>
          </w:tcPr>
          <w:p w14:paraId="7078AD6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0A033AF" w14:textId="77777777" w:rsidR="00055DC6" w:rsidRPr="008711EA" w:rsidRDefault="00055DC6" w:rsidP="006D795A">
            <w:pPr>
              <w:pStyle w:val="TAL"/>
              <w:jc w:val="center"/>
              <w:rPr>
                <w:rFonts w:cs="Arial"/>
                <w:lang w:eastAsia="ja-JP"/>
              </w:rPr>
            </w:pPr>
            <w:r w:rsidRPr="008711EA">
              <w:t>YES</w:t>
            </w:r>
          </w:p>
        </w:tc>
        <w:tc>
          <w:tcPr>
            <w:tcW w:w="1276" w:type="dxa"/>
            <w:tcBorders>
              <w:top w:val="single" w:sz="4" w:space="0" w:color="auto"/>
              <w:left w:val="single" w:sz="4" w:space="0" w:color="auto"/>
              <w:bottom w:val="single" w:sz="4" w:space="0" w:color="auto"/>
              <w:right w:val="single" w:sz="4" w:space="0" w:color="auto"/>
            </w:tcBorders>
          </w:tcPr>
          <w:p w14:paraId="7CEBAB7E" w14:textId="77777777" w:rsidR="00055DC6" w:rsidRPr="008711EA" w:rsidRDefault="00055DC6" w:rsidP="006D795A">
            <w:pPr>
              <w:pStyle w:val="TAL"/>
              <w:jc w:val="center"/>
              <w:rPr>
                <w:rFonts w:cs="Arial"/>
                <w:lang w:eastAsia="ja-JP"/>
              </w:rPr>
            </w:pPr>
            <w:r w:rsidRPr="008711EA">
              <w:t>ignore</w:t>
            </w:r>
          </w:p>
        </w:tc>
      </w:tr>
      <w:tr w:rsidR="00055DC6" w:rsidRPr="008711EA" w14:paraId="1DDBE0FB" w14:textId="77777777" w:rsidTr="006D795A">
        <w:tc>
          <w:tcPr>
            <w:tcW w:w="2552" w:type="dxa"/>
            <w:tcBorders>
              <w:top w:val="single" w:sz="4" w:space="0" w:color="auto"/>
              <w:left w:val="single" w:sz="4" w:space="0" w:color="auto"/>
              <w:bottom w:val="single" w:sz="4" w:space="0" w:color="auto"/>
              <w:right w:val="single" w:sz="4" w:space="0" w:color="auto"/>
            </w:tcBorders>
          </w:tcPr>
          <w:p w14:paraId="599D5B52" w14:textId="77777777" w:rsidR="00055DC6" w:rsidRPr="008711EA" w:rsidRDefault="00055DC6" w:rsidP="006D795A">
            <w:pPr>
              <w:pStyle w:val="TAL"/>
              <w:rPr>
                <w:rFonts w:cs="Arial"/>
                <w:lang w:eastAsia="ja-JP"/>
              </w:rPr>
            </w:pPr>
            <w:r w:rsidRPr="008711EA">
              <w:t>CE-Mode-B Restricted</w:t>
            </w:r>
          </w:p>
        </w:tc>
        <w:tc>
          <w:tcPr>
            <w:tcW w:w="1134" w:type="dxa"/>
            <w:tcBorders>
              <w:top w:val="single" w:sz="4" w:space="0" w:color="auto"/>
              <w:left w:val="single" w:sz="4" w:space="0" w:color="auto"/>
              <w:bottom w:val="single" w:sz="4" w:space="0" w:color="auto"/>
              <w:right w:val="single" w:sz="4" w:space="0" w:color="auto"/>
            </w:tcBorders>
          </w:tcPr>
          <w:p w14:paraId="04C53DB9" w14:textId="77777777" w:rsidR="00055DC6" w:rsidRPr="008711EA" w:rsidRDefault="00055DC6" w:rsidP="006D795A">
            <w:pPr>
              <w:pStyle w:val="TAL"/>
              <w:rPr>
                <w:rFonts w:cs="Arial"/>
                <w:lang w:eastAsia="ja-JP"/>
              </w:rPr>
            </w:pPr>
            <w:r w:rsidRPr="008711EA">
              <w:t>O</w:t>
            </w:r>
          </w:p>
        </w:tc>
        <w:tc>
          <w:tcPr>
            <w:tcW w:w="1608" w:type="dxa"/>
            <w:tcBorders>
              <w:top w:val="single" w:sz="4" w:space="0" w:color="auto"/>
              <w:left w:val="single" w:sz="4" w:space="0" w:color="auto"/>
              <w:bottom w:val="single" w:sz="4" w:space="0" w:color="auto"/>
              <w:right w:val="single" w:sz="4" w:space="0" w:color="auto"/>
            </w:tcBorders>
          </w:tcPr>
          <w:p w14:paraId="1DDD8906"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56DE621A" w14:textId="77777777" w:rsidR="00055DC6" w:rsidRPr="008711EA" w:rsidRDefault="00055DC6" w:rsidP="006D795A">
            <w:pPr>
              <w:pStyle w:val="TAL"/>
              <w:rPr>
                <w:rFonts w:cs="Arial"/>
                <w:lang w:eastAsia="ja-JP"/>
              </w:rPr>
            </w:pPr>
            <w:r w:rsidRPr="008711EA">
              <w:t>9.2.1.129</w:t>
            </w:r>
          </w:p>
        </w:tc>
        <w:tc>
          <w:tcPr>
            <w:tcW w:w="1276" w:type="dxa"/>
            <w:tcBorders>
              <w:top w:val="single" w:sz="4" w:space="0" w:color="auto"/>
              <w:left w:val="single" w:sz="4" w:space="0" w:color="auto"/>
              <w:bottom w:val="single" w:sz="4" w:space="0" w:color="auto"/>
              <w:right w:val="single" w:sz="4" w:space="0" w:color="auto"/>
            </w:tcBorders>
          </w:tcPr>
          <w:p w14:paraId="2C665EC1"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E4DEDC0" w14:textId="77777777" w:rsidR="00055DC6" w:rsidRPr="008711EA" w:rsidRDefault="00055DC6" w:rsidP="006D795A">
            <w:pPr>
              <w:pStyle w:val="TAL"/>
              <w:jc w:val="center"/>
              <w:rPr>
                <w:rFonts w:cs="Arial"/>
                <w:lang w:eastAsia="ja-JP"/>
              </w:rPr>
            </w:pPr>
            <w:r w:rsidRPr="008711EA">
              <w:t>YES</w:t>
            </w:r>
          </w:p>
        </w:tc>
        <w:tc>
          <w:tcPr>
            <w:tcW w:w="1276" w:type="dxa"/>
            <w:tcBorders>
              <w:top w:val="single" w:sz="4" w:space="0" w:color="auto"/>
              <w:left w:val="single" w:sz="4" w:space="0" w:color="auto"/>
              <w:bottom w:val="single" w:sz="4" w:space="0" w:color="auto"/>
              <w:right w:val="single" w:sz="4" w:space="0" w:color="auto"/>
            </w:tcBorders>
          </w:tcPr>
          <w:p w14:paraId="3EA6BE36" w14:textId="77777777" w:rsidR="00055DC6" w:rsidRPr="008711EA" w:rsidRDefault="00055DC6" w:rsidP="006D795A">
            <w:pPr>
              <w:pStyle w:val="TAL"/>
              <w:jc w:val="center"/>
              <w:rPr>
                <w:rFonts w:cs="Arial"/>
                <w:lang w:eastAsia="ja-JP"/>
              </w:rPr>
            </w:pPr>
            <w:r w:rsidRPr="008711EA">
              <w:t>ignore</w:t>
            </w:r>
          </w:p>
        </w:tc>
      </w:tr>
      <w:tr w:rsidR="00055DC6" w:rsidRPr="008711EA" w14:paraId="73FBD1A8" w14:textId="77777777" w:rsidTr="006D795A">
        <w:tc>
          <w:tcPr>
            <w:tcW w:w="2552" w:type="dxa"/>
            <w:tcBorders>
              <w:top w:val="single" w:sz="4" w:space="0" w:color="auto"/>
              <w:left w:val="single" w:sz="4" w:space="0" w:color="auto"/>
              <w:bottom w:val="single" w:sz="4" w:space="0" w:color="auto"/>
              <w:right w:val="single" w:sz="4" w:space="0" w:color="auto"/>
            </w:tcBorders>
          </w:tcPr>
          <w:p w14:paraId="1752BBFA" w14:textId="77777777" w:rsidR="00055DC6" w:rsidRPr="008711EA" w:rsidRDefault="00055DC6" w:rsidP="006D795A">
            <w:pPr>
              <w:pStyle w:val="TAL"/>
            </w:pPr>
            <w:r w:rsidRPr="00036583">
              <w:t>Data size</w:t>
            </w:r>
          </w:p>
        </w:tc>
        <w:tc>
          <w:tcPr>
            <w:tcW w:w="1134" w:type="dxa"/>
            <w:tcBorders>
              <w:top w:val="single" w:sz="4" w:space="0" w:color="auto"/>
              <w:left w:val="single" w:sz="4" w:space="0" w:color="auto"/>
              <w:bottom w:val="single" w:sz="4" w:space="0" w:color="auto"/>
              <w:right w:val="single" w:sz="4" w:space="0" w:color="auto"/>
            </w:tcBorders>
          </w:tcPr>
          <w:p w14:paraId="5C022189" w14:textId="77777777" w:rsidR="00055DC6" w:rsidRPr="008711EA" w:rsidRDefault="00055DC6" w:rsidP="006D795A">
            <w:pPr>
              <w:pStyle w:val="TAL"/>
            </w:pPr>
            <w:r w:rsidRPr="00036583">
              <w:t>O</w:t>
            </w:r>
          </w:p>
        </w:tc>
        <w:tc>
          <w:tcPr>
            <w:tcW w:w="1608" w:type="dxa"/>
            <w:tcBorders>
              <w:top w:val="single" w:sz="4" w:space="0" w:color="auto"/>
              <w:left w:val="single" w:sz="4" w:space="0" w:color="auto"/>
              <w:bottom w:val="single" w:sz="4" w:space="0" w:color="auto"/>
              <w:right w:val="single" w:sz="4" w:space="0" w:color="auto"/>
            </w:tcBorders>
          </w:tcPr>
          <w:p w14:paraId="58CD7C0E"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5E1D0584" w14:textId="77777777" w:rsidR="00055DC6" w:rsidRPr="008711EA" w:rsidRDefault="00055DC6" w:rsidP="006D795A">
            <w:pPr>
              <w:pStyle w:val="TAL"/>
            </w:pPr>
            <w:r w:rsidRPr="00036583">
              <w:t xml:space="preserve">INTEGER (1..4095, …) </w:t>
            </w:r>
          </w:p>
        </w:tc>
        <w:tc>
          <w:tcPr>
            <w:tcW w:w="1276" w:type="dxa"/>
            <w:tcBorders>
              <w:top w:val="single" w:sz="4" w:space="0" w:color="auto"/>
              <w:left w:val="single" w:sz="4" w:space="0" w:color="auto"/>
              <w:bottom w:val="single" w:sz="4" w:space="0" w:color="auto"/>
              <w:right w:val="single" w:sz="4" w:space="0" w:color="auto"/>
            </w:tcBorders>
          </w:tcPr>
          <w:p w14:paraId="1A699064" w14:textId="77777777" w:rsidR="00055DC6" w:rsidRPr="008711EA" w:rsidRDefault="00055DC6" w:rsidP="006D795A">
            <w:pPr>
              <w:pStyle w:val="TAL"/>
              <w:rPr>
                <w:rFonts w:cs="Arial"/>
                <w:lang w:eastAsia="ja-JP"/>
              </w:rPr>
            </w:pPr>
            <w:r w:rsidRPr="00036583">
              <w:t>The unit is: bit</w:t>
            </w:r>
          </w:p>
        </w:tc>
        <w:tc>
          <w:tcPr>
            <w:tcW w:w="1275" w:type="dxa"/>
            <w:tcBorders>
              <w:top w:val="single" w:sz="4" w:space="0" w:color="auto"/>
              <w:left w:val="single" w:sz="4" w:space="0" w:color="auto"/>
              <w:bottom w:val="single" w:sz="4" w:space="0" w:color="auto"/>
              <w:right w:val="single" w:sz="4" w:space="0" w:color="auto"/>
            </w:tcBorders>
          </w:tcPr>
          <w:p w14:paraId="5ED51455" w14:textId="77777777" w:rsidR="00055DC6" w:rsidRPr="008711EA" w:rsidRDefault="00055DC6" w:rsidP="006D795A">
            <w:pPr>
              <w:pStyle w:val="TAL"/>
              <w:jc w:val="center"/>
            </w:pPr>
            <w:r w:rsidRPr="00036583">
              <w:t>YES</w:t>
            </w:r>
          </w:p>
        </w:tc>
        <w:tc>
          <w:tcPr>
            <w:tcW w:w="1276" w:type="dxa"/>
            <w:tcBorders>
              <w:top w:val="single" w:sz="4" w:space="0" w:color="auto"/>
              <w:left w:val="single" w:sz="4" w:space="0" w:color="auto"/>
              <w:bottom w:val="single" w:sz="4" w:space="0" w:color="auto"/>
              <w:right w:val="single" w:sz="4" w:space="0" w:color="auto"/>
            </w:tcBorders>
          </w:tcPr>
          <w:p w14:paraId="2F79F013" w14:textId="77777777" w:rsidR="00055DC6" w:rsidRPr="008711EA" w:rsidRDefault="00055DC6" w:rsidP="006D795A">
            <w:pPr>
              <w:pStyle w:val="TAL"/>
              <w:jc w:val="center"/>
            </w:pPr>
            <w:r w:rsidRPr="00036583">
              <w:t>ignore</w:t>
            </w:r>
          </w:p>
        </w:tc>
      </w:tr>
      <w:tr w:rsidR="00055DC6" w:rsidRPr="008711EA" w14:paraId="003F8453" w14:textId="77777777" w:rsidTr="006D795A">
        <w:tc>
          <w:tcPr>
            <w:tcW w:w="2552" w:type="dxa"/>
            <w:tcBorders>
              <w:top w:val="single" w:sz="4" w:space="0" w:color="auto"/>
              <w:left w:val="single" w:sz="4" w:space="0" w:color="auto"/>
              <w:bottom w:val="single" w:sz="4" w:space="0" w:color="auto"/>
              <w:right w:val="single" w:sz="4" w:space="0" w:color="auto"/>
            </w:tcBorders>
          </w:tcPr>
          <w:p w14:paraId="1EA7022F" w14:textId="77777777" w:rsidR="00055DC6" w:rsidRPr="008711EA" w:rsidRDefault="00055DC6" w:rsidP="006D795A">
            <w:pPr>
              <w:pStyle w:val="TAL"/>
            </w:pPr>
            <w:r w:rsidRPr="00EB6B1E">
              <w:t>WUS Assistance Information</w:t>
            </w:r>
          </w:p>
        </w:tc>
        <w:tc>
          <w:tcPr>
            <w:tcW w:w="1134" w:type="dxa"/>
            <w:tcBorders>
              <w:top w:val="single" w:sz="4" w:space="0" w:color="auto"/>
              <w:left w:val="single" w:sz="4" w:space="0" w:color="auto"/>
              <w:bottom w:val="single" w:sz="4" w:space="0" w:color="auto"/>
              <w:right w:val="single" w:sz="4" w:space="0" w:color="auto"/>
            </w:tcBorders>
          </w:tcPr>
          <w:p w14:paraId="080B8B23" w14:textId="77777777" w:rsidR="00055DC6" w:rsidRPr="008711EA" w:rsidRDefault="00055DC6" w:rsidP="006D795A">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3DE56AD2"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253FE178" w14:textId="77777777" w:rsidR="00055DC6" w:rsidRPr="008711EA" w:rsidRDefault="00055DC6" w:rsidP="006D795A">
            <w:pPr>
              <w:pStyle w:val="TAL"/>
            </w:pPr>
            <w:r>
              <w:t>9.2.1.158</w:t>
            </w:r>
          </w:p>
        </w:tc>
        <w:tc>
          <w:tcPr>
            <w:tcW w:w="1276" w:type="dxa"/>
            <w:tcBorders>
              <w:top w:val="single" w:sz="4" w:space="0" w:color="auto"/>
              <w:left w:val="single" w:sz="4" w:space="0" w:color="auto"/>
              <w:bottom w:val="single" w:sz="4" w:space="0" w:color="auto"/>
              <w:right w:val="single" w:sz="4" w:space="0" w:color="auto"/>
            </w:tcBorders>
          </w:tcPr>
          <w:p w14:paraId="1EB970A4"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4B231852" w14:textId="77777777" w:rsidR="00055DC6" w:rsidRPr="008711EA" w:rsidRDefault="00055DC6" w:rsidP="006D795A">
            <w:pPr>
              <w:pStyle w:val="TAL"/>
              <w:jc w:val="center"/>
            </w:pPr>
            <w:r w:rsidRPr="00F32326">
              <w:t>YES</w:t>
            </w:r>
          </w:p>
        </w:tc>
        <w:tc>
          <w:tcPr>
            <w:tcW w:w="1276" w:type="dxa"/>
            <w:tcBorders>
              <w:top w:val="single" w:sz="4" w:space="0" w:color="auto"/>
              <w:left w:val="single" w:sz="4" w:space="0" w:color="auto"/>
              <w:bottom w:val="single" w:sz="4" w:space="0" w:color="auto"/>
              <w:right w:val="single" w:sz="4" w:space="0" w:color="auto"/>
            </w:tcBorders>
          </w:tcPr>
          <w:p w14:paraId="1C68EC57" w14:textId="77777777" w:rsidR="00055DC6" w:rsidRPr="008711EA" w:rsidRDefault="00055DC6" w:rsidP="006D795A">
            <w:pPr>
              <w:pStyle w:val="TAL"/>
              <w:jc w:val="center"/>
            </w:pPr>
            <w:r w:rsidRPr="00F32326">
              <w:t>ignore</w:t>
            </w:r>
          </w:p>
        </w:tc>
      </w:tr>
      <w:tr w:rsidR="00055DC6" w:rsidRPr="008711EA" w14:paraId="5A905649" w14:textId="77777777" w:rsidTr="006D795A">
        <w:tc>
          <w:tcPr>
            <w:tcW w:w="2552" w:type="dxa"/>
            <w:tcBorders>
              <w:top w:val="single" w:sz="4" w:space="0" w:color="auto"/>
              <w:left w:val="single" w:sz="4" w:space="0" w:color="auto"/>
              <w:bottom w:val="single" w:sz="4" w:space="0" w:color="auto"/>
              <w:right w:val="single" w:sz="4" w:space="0" w:color="auto"/>
            </w:tcBorders>
          </w:tcPr>
          <w:p w14:paraId="1FC418E7" w14:textId="77777777" w:rsidR="00055DC6" w:rsidRPr="00EB6B1E" w:rsidRDefault="00055DC6" w:rsidP="006D795A">
            <w:pPr>
              <w:pStyle w:val="TAL"/>
            </w:pPr>
            <w:r>
              <w:rPr>
                <w:rFonts w:cs="Arial" w:hint="eastAsia"/>
                <w:lang w:val="en-US" w:eastAsia="zh-CN"/>
              </w:rPr>
              <w:t xml:space="preserve">NB-IoT </w:t>
            </w:r>
            <w:r>
              <w:rPr>
                <w:rFonts w:cs="Arial"/>
              </w:rPr>
              <w:t>Paging DRX</w:t>
            </w:r>
          </w:p>
        </w:tc>
        <w:tc>
          <w:tcPr>
            <w:tcW w:w="1134" w:type="dxa"/>
            <w:tcBorders>
              <w:top w:val="single" w:sz="4" w:space="0" w:color="auto"/>
              <w:left w:val="single" w:sz="4" w:space="0" w:color="auto"/>
              <w:bottom w:val="single" w:sz="4" w:space="0" w:color="auto"/>
              <w:right w:val="single" w:sz="4" w:space="0" w:color="auto"/>
            </w:tcBorders>
          </w:tcPr>
          <w:p w14:paraId="40FC2AF7" w14:textId="77777777" w:rsidR="00055DC6" w:rsidRDefault="00055DC6" w:rsidP="006D795A">
            <w:pPr>
              <w:pStyle w:val="TAL"/>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5090DD0"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6763B45C" w14:textId="77777777" w:rsidR="00055DC6" w:rsidRDefault="00055DC6" w:rsidP="006D795A">
            <w:pPr>
              <w:pStyle w:val="TAL"/>
            </w:pPr>
            <w:r>
              <w:rPr>
                <w:rFonts w:cs="Arial"/>
                <w:lang w:eastAsia="ja-JP"/>
              </w:rPr>
              <w:t>9.2.1.159</w:t>
            </w:r>
            <w:r>
              <w:rPr>
                <w:rFonts w:cs="Arial" w:hint="eastAsia"/>
                <w:lang w:val="en-US" w:eastAsia="zh-CN"/>
              </w:rPr>
              <w:t>x</w:t>
            </w:r>
          </w:p>
        </w:tc>
        <w:tc>
          <w:tcPr>
            <w:tcW w:w="1276" w:type="dxa"/>
            <w:tcBorders>
              <w:top w:val="single" w:sz="4" w:space="0" w:color="auto"/>
              <w:left w:val="single" w:sz="4" w:space="0" w:color="auto"/>
              <w:bottom w:val="single" w:sz="4" w:space="0" w:color="auto"/>
              <w:right w:val="single" w:sz="4" w:space="0" w:color="auto"/>
            </w:tcBorders>
          </w:tcPr>
          <w:p w14:paraId="770B186B"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FB4A964" w14:textId="77777777" w:rsidR="00055DC6" w:rsidRPr="00F32326" w:rsidRDefault="00055DC6" w:rsidP="006D795A">
            <w:pPr>
              <w:pStyle w:val="TAL"/>
              <w:jc w:val="center"/>
            </w:pPr>
            <w:r>
              <w:rPr>
                <w:rFonts w:eastAsia="MS Mincho"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50D37084" w14:textId="77777777" w:rsidR="00055DC6" w:rsidRPr="00F32326" w:rsidRDefault="00055DC6" w:rsidP="006D795A">
            <w:pPr>
              <w:pStyle w:val="TAL"/>
              <w:jc w:val="center"/>
            </w:pPr>
            <w:r>
              <w:rPr>
                <w:rFonts w:cs="Arial"/>
                <w:lang w:eastAsia="ja-JP"/>
              </w:rPr>
              <w:t>ignore</w:t>
            </w:r>
          </w:p>
        </w:tc>
      </w:tr>
      <w:tr w:rsidR="003E08A1" w14:paraId="5FBF1D80" w14:textId="77777777" w:rsidTr="003E08A1">
        <w:trPr>
          <w:ins w:id="58" w:author="作者"/>
        </w:trPr>
        <w:tc>
          <w:tcPr>
            <w:tcW w:w="2552" w:type="dxa"/>
            <w:tcBorders>
              <w:top w:val="single" w:sz="4" w:space="0" w:color="auto"/>
              <w:left w:val="single" w:sz="4" w:space="0" w:color="auto"/>
              <w:bottom w:val="single" w:sz="4" w:space="0" w:color="auto"/>
              <w:right w:val="single" w:sz="4" w:space="0" w:color="auto"/>
            </w:tcBorders>
          </w:tcPr>
          <w:p w14:paraId="4204AD9F" w14:textId="0433B683" w:rsidR="003E08A1" w:rsidRDefault="003E08A1" w:rsidP="00055D05">
            <w:pPr>
              <w:pStyle w:val="TAL"/>
              <w:rPr>
                <w:ins w:id="59" w:author="作者"/>
                <w:rFonts w:cs="Arial"/>
                <w:lang w:val="en-US" w:eastAsia="zh-CN"/>
              </w:rPr>
            </w:pPr>
            <w:ins w:id="60" w:author="作者">
              <w:r w:rsidRPr="00007111">
                <w:rPr>
                  <w:rFonts w:cs="Arial"/>
                  <w:lang w:val="en-US" w:eastAsia="zh-CN"/>
                </w:rPr>
                <w:t>Paging</w:t>
              </w:r>
              <w:r w:rsidR="00B708DB">
                <w:rPr>
                  <w:rFonts w:cs="Arial"/>
                  <w:lang w:val="en-US" w:eastAsia="zh-CN"/>
                </w:rPr>
                <w:t xml:space="preserve"> </w:t>
              </w:r>
              <w:r w:rsidR="00B708DB" w:rsidRPr="00B708DB">
                <w:rPr>
                  <w:rFonts w:cs="Arial"/>
                  <w:lang w:val="en-US" w:eastAsia="zh-CN"/>
                </w:rPr>
                <w:t>Cause</w:t>
              </w:r>
            </w:ins>
          </w:p>
        </w:tc>
        <w:tc>
          <w:tcPr>
            <w:tcW w:w="1134" w:type="dxa"/>
            <w:tcBorders>
              <w:top w:val="single" w:sz="4" w:space="0" w:color="auto"/>
              <w:left w:val="single" w:sz="4" w:space="0" w:color="auto"/>
              <w:bottom w:val="single" w:sz="4" w:space="0" w:color="auto"/>
              <w:right w:val="single" w:sz="4" w:space="0" w:color="auto"/>
            </w:tcBorders>
          </w:tcPr>
          <w:p w14:paraId="48858E78" w14:textId="77777777" w:rsidR="003E08A1" w:rsidRDefault="003E08A1" w:rsidP="00055D05">
            <w:pPr>
              <w:pStyle w:val="TAL"/>
              <w:rPr>
                <w:ins w:id="61" w:author="作者"/>
                <w:rFonts w:cs="Arial"/>
                <w:lang w:eastAsia="ja-JP"/>
              </w:rPr>
            </w:pPr>
            <w:ins w:id="62" w:author="作者">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46B7660A" w14:textId="77777777" w:rsidR="003E08A1" w:rsidRPr="008711EA" w:rsidRDefault="003E08A1" w:rsidP="00055D05">
            <w:pPr>
              <w:pStyle w:val="TAL"/>
              <w:rPr>
                <w:ins w:id="63" w:author="作者"/>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04D25C50" w14:textId="1A06ABEB" w:rsidR="003E08A1" w:rsidRDefault="0029125E" w:rsidP="00055D05">
            <w:pPr>
              <w:pStyle w:val="TAL"/>
              <w:rPr>
                <w:ins w:id="64" w:author="作者"/>
                <w:rFonts w:cs="Arial"/>
                <w:lang w:eastAsia="ja-JP"/>
              </w:rPr>
            </w:pPr>
            <w:ins w:id="65" w:author="作者">
              <w:r w:rsidRPr="0029125E">
                <w:t>ENUMERATED (voice, …)</w:t>
              </w:r>
              <w:r w:rsidR="00142AB0">
                <w:t xml:space="preserve"> </w:t>
              </w:r>
            </w:ins>
          </w:p>
        </w:tc>
        <w:tc>
          <w:tcPr>
            <w:tcW w:w="1276" w:type="dxa"/>
            <w:tcBorders>
              <w:top w:val="single" w:sz="4" w:space="0" w:color="auto"/>
              <w:left w:val="single" w:sz="4" w:space="0" w:color="auto"/>
              <w:bottom w:val="single" w:sz="4" w:space="0" w:color="auto"/>
              <w:right w:val="single" w:sz="4" w:space="0" w:color="auto"/>
            </w:tcBorders>
          </w:tcPr>
          <w:p w14:paraId="152C11E7" w14:textId="77777777" w:rsidR="003E08A1" w:rsidRPr="008711EA" w:rsidRDefault="003E08A1" w:rsidP="00055D05">
            <w:pPr>
              <w:pStyle w:val="TAL"/>
              <w:rPr>
                <w:ins w:id="66" w:author="作者"/>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6B77E2B" w14:textId="77777777" w:rsidR="003E08A1" w:rsidRDefault="003E08A1" w:rsidP="00055D05">
            <w:pPr>
              <w:pStyle w:val="TAL"/>
              <w:jc w:val="center"/>
              <w:rPr>
                <w:ins w:id="67" w:author="作者"/>
                <w:rFonts w:eastAsia="MS Mincho" w:cs="Arial"/>
                <w:lang w:eastAsia="ja-JP"/>
              </w:rPr>
            </w:pPr>
            <w:ins w:id="68" w:author="作者">
              <w:r>
                <w:rPr>
                  <w:rFonts w:eastAsia="MS Mincho"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8701AC0" w14:textId="77777777" w:rsidR="003E08A1" w:rsidRDefault="003E08A1" w:rsidP="00055D05">
            <w:pPr>
              <w:pStyle w:val="TAL"/>
              <w:jc w:val="center"/>
              <w:rPr>
                <w:ins w:id="69" w:author="作者"/>
                <w:rFonts w:cs="Arial"/>
                <w:lang w:eastAsia="ja-JP"/>
              </w:rPr>
            </w:pPr>
            <w:ins w:id="70" w:author="作者">
              <w:r>
                <w:rPr>
                  <w:rFonts w:cs="Arial"/>
                  <w:lang w:eastAsia="ja-JP"/>
                </w:rPr>
                <w:t>ignore</w:t>
              </w:r>
            </w:ins>
          </w:p>
        </w:tc>
      </w:tr>
    </w:tbl>
    <w:p w14:paraId="6E4B22A8" w14:textId="77777777" w:rsidR="00055DC6" w:rsidRPr="008711EA" w:rsidRDefault="00055DC6" w:rsidP="00055D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5DC6" w:rsidRPr="008711EA" w14:paraId="55A51C70" w14:textId="77777777" w:rsidTr="006D795A">
        <w:tc>
          <w:tcPr>
            <w:tcW w:w="3686" w:type="dxa"/>
          </w:tcPr>
          <w:p w14:paraId="537D75B3" w14:textId="77777777" w:rsidR="00055DC6" w:rsidRPr="008711EA" w:rsidRDefault="00055DC6" w:rsidP="006D795A">
            <w:pPr>
              <w:pStyle w:val="TAH"/>
              <w:rPr>
                <w:rFonts w:cs="Arial"/>
                <w:lang w:eastAsia="ja-JP"/>
              </w:rPr>
            </w:pPr>
            <w:r w:rsidRPr="008711EA">
              <w:rPr>
                <w:rFonts w:cs="Arial"/>
                <w:lang w:eastAsia="ja-JP"/>
              </w:rPr>
              <w:t>Range bound</w:t>
            </w:r>
          </w:p>
        </w:tc>
        <w:tc>
          <w:tcPr>
            <w:tcW w:w="5670" w:type="dxa"/>
          </w:tcPr>
          <w:p w14:paraId="0F1938CF" w14:textId="77777777" w:rsidR="00055DC6" w:rsidRPr="008711EA" w:rsidRDefault="00055DC6" w:rsidP="006D795A">
            <w:pPr>
              <w:pStyle w:val="TAH"/>
              <w:rPr>
                <w:rFonts w:cs="Arial"/>
                <w:lang w:eastAsia="ja-JP"/>
              </w:rPr>
            </w:pPr>
            <w:r w:rsidRPr="008711EA">
              <w:rPr>
                <w:rFonts w:cs="Arial"/>
                <w:lang w:eastAsia="ja-JP"/>
              </w:rPr>
              <w:t>Explanation</w:t>
            </w:r>
          </w:p>
        </w:tc>
      </w:tr>
      <w:tr w:rsidR="00055DC6" w:rsidRPr="008711EA" w14:paraId="57D1E6D0" w14:textId="77777777" w:rsidTr="006D795A">
        <w:tc>
          <w:tcPr>
            <w:tcW w:w="3686" w:type="dxa"/>
          </w:tcPr>
          <w:p w14:paraId="3A40DA37" w14:textId="77777777" w:rsidR="00055DC6" w:rsidRPr="008711EA" w:rsidRDefault="00055DC6" w:rsidP="006D795A">
            <w:pPr>
              <w:pStyle w:val="TAL"/>
              <w:rPr>
                <w:rFonts w:eastAsia="MS Mincho" w:cs="Arial"/>
                <w:lang w:eastAsia="ja-JP"/>
              </w:rPr>
            </w:pPr>
            <w:r w:rsidRPr="008711EA">
              <w:rPr>
                <w:rFonts w:cs="Arial"/>
                <w:lang w:eastAsia="ja-JP"/>
              </w:rPr>
              <w:t>maxnoofTAI</w:t>
            </w:r>
            <w:r w:rsidRPr="008711EA">
              <w:rPr>
                <w:rFonts w:eastAsia="MS Mincho" w:cs="Arial"/>
                <w:lang w:eastAsia="ja-JP"/>
              </w:rPr>
              <w:t>s</w:t>
            </w:r>
          </w:p>
        </w:tc>
        <w:tc>
          <w:tcPr>
            <w:tcW w:w="5670" w:type="dxa"/>
          </w:tcPr>
          <w:p w14:paraId="65004E8A" w14:textId="77777777" w:rsidR="00055DC6" w:rsidRPr="008711EA" w:rsidRDefault="00055DC6" w:rsidP="006D795A">
            <w:pPr>
              <w:pStyle w:val="TAL"/>
              <w:rPr>
                <w:rFonts w:cs="Arial"/>
                <w:lang w:eastAsia="ja-JP"/>
              </w:rPr>
            </w:pPr>
            <w:r w:rsidRPr="008711EA">
              <w:rPr>
                <w:rFonts w:cs="Arial"/>
                <w:lang w:eastAsia="ja-JP"/>
              </w:rPr>
              <w:t>Maximum no. of TAIs. Value is 256.</w:t>
            </w:r>
          </w:p>
        </w:tc>
      </w:tr>
      <w:tr w:rsidR="00055DC6" w:rsidRPr="008711EA" w14:paraId="28191164" w14:textId="77777777" w:rsidTr="006D795A">
        <w:tc>
          <w:tcPr>
            <w:tcW w:w="3686" w:type="dxa"/>
          </w:tcPr>
          <w:p w14:paraId="2A909BDF" w14:textId="77777777" w:rsidR="00055DC6" w:rsidRPr="008711EA" w:rsidRDefault="00055DC6" w:rsidP="006D795A">
            <w:pPr>
              <w:pStyle w:val="TAL"/>
              <w:rPr>
                <w:rFonts w:cs="Arial"/>
                <w:lang w:eastAsia="ja-JP"/>
              </w:rPr>
            </w:pPr>
            <w:r w:rsidRPr="008711EA">
              <w:rPr>
                <w:rFonts w:cs="Arial"/>
                <w:lang w:eastAsia="ja-JP"/>
              </w:rPr>
              <w:t>maxnoofCSGIds</w:t>
            </w:r>
          </w:p>
        </w:tc>
        <w:tc>
          <w:tcPr>
            <w:tcW w:w="5670" w:type="dxa"/>
          </w:tcPr>
          <w:p w14:paraId="08B8797B" w14:textId="77777777" w:rsidR="00055DC6" w:rsidRPr="008711EA" w:rsidRDefault="00055DC6" w:rsidP="006D795A">
            <w:pPr>
              <w:pStyle w:val="TAL"/>
              <w:rPr>
                <w:rFonts w:cs="Arial"/>
                <w:lang w:eastAsia="ja-JP"/>
              </w:rPr>
            </w:pPr>
            <w:r w:rsidRPr="008711EA">
              <w:rPr>
                <w:rFonts w:cs="Arial"/>
                <w:lang w:eastAsia="ja-JP"/>
              </w:rPr>
              <w:t>Maximum no. of CSG Ids within the CSG Id List. Value is 256.</w:t>
            </w:r>
          </w:p>
        </w:tc>
      </w:tr>
    </w:tbl>
    <w:p w14:paraId="0B9E0BC7" w14:textId="77777777" w:rsidR="00473F26" w:rsidRPr="008711EA" w:rsidRDefault="00473F26" w:rsidP="00473F26">
      <w:pPr>
        <w:rPr>
          <w:kern w:val="28"/>
        </w:rPr>
      </w:pPr>
    </w:p>
    <w:bookmarkEnd w:id="0"/>
    <w:p w14:paraId="2CAAD07C" w14:textId="6EED8E7E" w:rsidR="00000894" w:rsidRPr="00B708DB" w:rsidRDefault="00000894" w:rsidP="00B06D13">
      <w:pPr>
        <w:rPr>
          <w:color w:val="FF0000"/>
        </w:rPr>
      </w:pPr>
    </w:p>
    <w:p w14:paraId="522C78A4" w14:textId="31436B53" w:rsidR="000D365D" w:rsidRDefault="005B1D0F" w:rsidP="00B06D13">
      <w:pPr>
        <w:rPr>
          <w:b/>
          <w:color w:val="0070C0"/>
          <w:sz w:val="22"/>
          <w:szCs w:val="22"/>
        </w:rPr>
        <w:sectPr w:rsidR="000D365D" w:rsidSect="00487091">
          <w:headerReference w:type="default" r:id="rId17"/>
          <w:footnotePr>
            <w:numRestart w:val="eachSect"/>
          </w:footnotePr>
          <w:pgSz w:w="11907" w:h="16840" w:code="9"/>
          <w:pgMar w:top="1418" w:right="1134" w:bottom="1134" w:left="1134" w:header="680" w:footer="567" w:gutter="0"/>
          <w:cols w:space="720"/>
          <w:docGrid w:type="linesAndChars" w:linePitch="312"/>
        </w:sectPr>
      </w:pPr>
      <w:r>
        <w:rPr>
          <w:b/>
          <w:color w:val="0070C0"/>
          <w:sz w:val="22"/>
          <w:szCs w:val="22"/>
        </w:rPr>
        <w:t>ANS.1 Part</w:t>
      </w:r>
    </w:p>
    <w:p w14:paraId="65A7BEE3" w14:textId="77777777" w:rsidR="000D365D" w:rsidRPr="000D365D" w:rsidRDefault="000D365D" w:rsidP="000D365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1" w:name="_Toc20953917"/>
      <w:bookmarkStart w:id="72" w:name="_Toc29391095"/>
      <w:bookmarkStart w:id="73" w:name="_Toc36551834"/>
      <w:bookmarkStart w:id="74" w:name="_Toc45832070"/>
      <w:bookmarkStart w:id="75" w:name="_Toc51763023"/>
      <w:bookmarkStart w:id="76" w:name="_Toc64382076"/>
      <w:bookmarkStart w:id="77" w:name="_Toc73964594"/>
      <w:bookmarkStart w:id="78" w:name="_Toc88647204"/>
      <w:r w:rsidRPr="000D365D">
        <w:rPr>
          <w:rFonts w:ascii="Arial" w:hAnsi="Arial"/>
          <w:sz w:val="28"/>
          <w:lang w:eastAsia="ko-KR"/>
        </w:rPr>
        <w:lastRenderedPageBreak/>
        <w:t>9.3.3</w:t>
      </w:r>
      <w:r w:rsidRPr="000D365D">
        <w:rPr>
          <w:rFonts w:ascii="Arial" w:hAnsi="Arial"/>
          <w:sz w:val="28"/>
          <w:lang w:eastAsia="ko-KR"/>
        </w:rPr>
        <w:tab/>
        <w:t>PDU Definitions</w:t>
      </w:r>
      <w:bookmarkEnd w:id="71"/>
      <w:bookmarkEnd w:id="72"/>
      <w:bookmarkEnd w:id="73"/>
      <w:bookmarkEnd w:id="74"/>
      <w:bookmarkEnd w:id="75"/>
      <w:bookmarkEnd w:id="76"/>
      <w:bookmarkEnd w:id="77"/>
      <w:bookmarkEnd w:id="78"/>
    </w:p>
    <w:p w14:paraId="6F5308A4"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5F7F774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3810012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PDU definitions for S1AP.</w:t>
      </w:r>
    </w:p>
    <w:p w14:paraId="5909735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5A9A843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74CFAB0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DE19624"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S1AP-PDU-Contents { </w:t>
      </w:r>
    </w:p>
    <w:p w14:paraId="3249D87E"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itu-t (0) identified-organization (4) etsi (0) mobileDomain (0) </w:t>
      </w:r>
    </w:p>
    <w:p w14:paraId="5603257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eps-Access (21) modules (3) s1ap (1) version1 (1) s1ap-PDU-Contents (1) }</w:t>
      </w:r>
    </w:p>
    <w:p w14:paraId="51C0982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99CECE"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DEFINITIONS AUTOMATIC TAGS ::= </w:t>
      </w:r>
    </w:p>
    <w:p w14:paraId="7B9FAF5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8169C2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BEGIN</w:t>
      </w:r>
    </w:p>
    <w:p w14:paraId="5670A42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A578521"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4A9B059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3832AAC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0D365D">
        <w:rPr>
          <w:rFonts w:ascii="Courier New" w:hAnsi="Courier New"/>
          <w:snapToGrid w:val="0"/>
          <w:sz w:val="16"/>
          <w:lang w:eastAsia="ko-KR"/>
        </w:rPr>
        <w:t>-- IE parameter types from other modules.</w:t>
      </w:r>
    </w:p>
    <w:p w14:paraId="0ACE793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2E0D4CE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4F4B576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64504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IMPORTS</w:t>
      </w:r>
    </w:p>
    <w:p w14:paraId="5B686911"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z w:val="16"/>
          <w:lang w:eastAsia="ko-KR"/>
        </w:rPr>
        <w:tab/>
      </w:r>
    </w:p>
    <w:p w14:paraId="4F9390A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UEAggregateMaximumBitrate,</w:t>
      </w:r>
    </w:p>
    <w:p w14:paraId="6B20806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BearerType,</w:t>
      </w:r>
    </w:p>
    <w:p w14:paraId="58EBACD0"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Cause,</w:t>
      </w:r>
    </w:p>
    <w:p w14:paraId="02791A29" w14:textId="7B455BF4" w:rsidR="005B1D0F" w:rsidRDefault="005B1D0F" w:rsidP="005B1D0F">
      <w:pPr>
        <w:pStyle w:val="PL"/>
        <w:ind w:firstLineChars="200" w:firstLine="320"/>
        <w:rPr>
          <w:snapToGrid w:val="0"/>
          <w:lang w:eastAsia="zh-CN"/>
        </w:rPr>
      </w:pPr>
      <w:r w:rsidRPr="008559E7">
        <w:rPr>
          <w:snapToGrid w:val="0"/>
          <w:color w:val="FF0000"/>
          <w:lang w:eastAsia="zh-CN"/>
        </w:rPr>
        <w:t>&lt;Skip unchanged part&gt;</w:t>
      </w:r>
    </w:p>
    <w:p w14:paraId="2BD6277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ENB-EarlyStatusTransfer-TransparentContainer,</w:t>
      </w:r>
    </w:p>
    <w:p w14:paraId="51B51C9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WUS-Assistance-Information,</w:t>
      </w:r>
    </w:p>
    <w:p w14:paraId="2C17435F" w14:textId="182592FB"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lastRenderedPageBreak/>
        <w:tab/>
        <w:t>NB-IoT-PagingDRX</w:t>
      </w:r>
      <w:ins w:id="79" w:author="作者">
        <w:r w:rsidR="0098317F">
          <w:rPr>
            <w:rFonts w:ascii="Courier New" w:hAnsi="Courier New"/>
            <w:snapToGrid w:val="0"/>
            <w:sz w:val="16"/>
            <w:lang w:eastAsia="zh-CN"/>
          </w:rPr>
          <w:t>,</w:t>
        </w:r>
      </w:ins>
    </w:p>
    <w:p w14:paraId="13805DEB" w14:textId="3F6E7E18" w:rsidR="000D365D" w:rsidRPr="000D365D" w:rsidRDefault="0098317F"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80" w:author="作者">
        <w:r>
          <w:rPr>
            <w:rFonts w:ascii="Courier New" w:hAnsi="Courier New" w:hint="eastAsia"/>
            <w:snapToGrid w:val="0"/>
            <w:sz w:val="16"/>
            <w:lang w:eastAsia="zh-CN"/>
          </w:rPr>
          <w:t xml:space="preserve"> </w:t>
        </w:r>
        <w:r>
          <w:rPr>
            <w:rFonts w:ascii="Courier New" w:hAnsi="Courier New"/>
            <w:snapToGrid w:val="0"/>
            <w:sz w:val="16"/>
            <w:lang w:eastAsia="zh-CN"/>
          </w:rPr>
          <w:t xml:space="preserve">   </w:t>
        </w:r>
        <w:r w:rsidRPr="0098317F">
          <w:rPr>
            <w:rFonts w:ascii="Courier New" w:hAnsi="Courier New"/>
            <w:snapToGrid w:val="0"/>
            <w:sz w:val="16"/>
            <w:lang w:eastAsia="zh-CN"/>
          </w:rPr>
          <w:t>Paging</w:t>
        </w:r>
        <w:r w:rsidR="00B708DB">
          <w:rPr>
            <w:rFonts w:ascii="Courier New" w:hAnsi="Courier New"/>
            <w:snapToGrid w:val="0"/>
            <w:sz w:val="16"/>
            <w:lang w:eastAsia="zh-CN"/>
          </w:rPr>
          <w:t>Cause</w:t>
        </w:r>
      </w:ins>
    </w:p>
    <w:p w14:paraId="181BFC3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4A7C8E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FROM S1AP-IEs</w:t>
      </w:r>
    </w:p>
    <w:p w14:paraId="33D360F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F3AF6A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PrivateIE-Container{},</w:t>
      </w:r>
    </w:p>
    <w:p w14:paraId="2414931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ProtocolExtensionContainer{},</w:t>
      </w:r>
    </w:p>
    <w:p w14:paraId="445AFAC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w:t>
      </w:r>
    </w:p>
    <w:p w14:paraId="7154351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ProtocolIE-ContainerList{},</w:t>
      </w:r>
    </w:p>
    <w:p w14:paraId="4686343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ProtocolIE-ContainerPair{},</w:t>
      </w:r>
    </w:p>
    <w:p w14:paraId="258DC89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ProtocolIE-ContainerPairList{},</w:t>
      </w:r>
    </w:p>
    <w:p w14:paraId="4B54516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ProtocolIE-SingleContainer{},</w:t>
      </w:r>
    </w:p>
    <w:p w14:paraId="7CC4618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S1AP-PRIVATE-IES,</w:t>
      </w:r>
    </w:p>
    <w:p w14:paraId="14DEEC0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S1AP-PROTOCOL-EXTENSION,</w:t>
      </w:r>
    </w:p>
    <w:p w14:paraId="4710F2C0"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S1AP-PROTOCOL-IES,</w:t>
      </w:r>
    </w:p>
    <w:p w14:paraId="703D8A6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S1AP-PROTOCOL-IES-PAIR</w:t>
      </w:r>
    </w:p>
    <w:p w14:paraId="03F3D61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FROM S1AP-Containers</w:t>
      </w:r>
    </w:p>
    <w:p w14:paraId="3A9E35A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27D0EE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id-AssistanceDataForPaging,</w:t>
      </w:r>
    </w:p>
    <w:p w14:paraId="72B269F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id-AerialUEsubscriptionInformation,</w:t>
      </w:r>
    </w:p>
    <w:p w14:paraId="4198410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id-uEaggregateMaximumBitrate,</w:t>
      </w:r>
    </w:p>
    <w:p w14:paraId="0904C0E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id-BearerType,</w:t>
      </w:r>
    </w:p>
    <w:p w14:paraId="3688DD60" w14:textId="77777777" w:rsidR="005B1D0F" w:rsidRPr="008559E7" w:rsidRDefault="005B1D0F" w:rsidP="005B1D0F">
      <w:pPr>
        <w:pStyle w:val="PL"/>
        <w:ind w:firstLineChars="300" w:firstLine="480"/>
        <w:rPr>
          <w:snapToGrid w:val="0"/>
          <w:color w:val="FF0000"/>
          <w:lang w:eastAsia="zh-CN"/>
        </w:rPr>
      </w:pPr>
      <w:r w:rsidRPr="008559E7">
        <w:rPr>
          <w:snapToGrid w:val="0"/>
          <w:color w:val="FF0000"/>
          <w:lang w:eastAsia="zh-CN"/>
        </w:rPr>
        <w:t>&lt;Skip unchanged part&gt;</w:t>
      </w:r>
    </w:p>
    <w:p w14:paraId="2C4C0765"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id-WUS-Assistance-Information,</w:t>
      </w:r>
    </w:p>
    <w:p w14:paraId="7BC474B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id-NB-IoT-PagingDRX,</w:t>
      </w:r>
    </w:p>
    <w:p w14:paraId="3ABEBE8A" w14:textId="6ADDE6C5"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ko-KR"/>
        </w:rPr>
        <w:tab/>
        <w:t>id-UERadioCapabilityForPaging-NR-Format</w:t>
      </w:r>
      <w:ins w:id="81" w:author="作者">
        <w:r w:rsidR="0098317F">
          <w:rPr>
            <w:rFonts w:ascii="Courier New" w:hAnsi="Courier New"/>
            <w:snapToGrid w:val="0"/>
            <w:sz w:val="16"/>
            <w:lang w:eastAsia="ko-KR"/>
          </w:rPr>
          <w:t>,</w:t>
        </w:r>
      </w:ins>
    </w:p>
    <w:p w14:paraId="42A08C2C" w14:textId="53CDACE5" w:rsidR="000D365D" w:rsidRPr="000D365D" w:rsidRDefault="0098317F"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82" w:author="作者">
        <w:r>
          <w:rPr>
            <w:rFonts w:ascii="Courier New" w:hAnsi="Courier New" w:hint="eastAsia"/>
            <w:snapToGrid w:val="0"/>
            <w:sz w:val="16"/>
            <w:lang w:eastAsia="zh-CN"/>
          </w:rPr>
          <w:t xml:space="preserve"> </w:t>
        </w:r>
        <w:r>
          <w:rPr>
            <w:rFonts w:ascii="Courier New" w:hAnsi="Courier New"/>
            <w:snapToGrid w:val="0"/>
            <w:sz w:val="16"/>
            <w:lang w:eastAsia="zh-CN"/>
          </w:rPr>
          <w:t xml:space="preserve">   id-</w:t>
        </w:r>
        <w:r w:rsidRPr="0098317F">
          <w:rPr>
            <w:rFonts w:ascii="Courier New" w:hAnsi="Courier New"/>
            <w:snapToGrid w:val="0"/>
            <w:sz w:val="16"/>
            <w:lang w:eastAsia="zh-CN"/>
          </w:rPr>
          <w:t>Paging</w:t>
        </w:r>
        <w:r w:rsidR="00B708DB">
          <w:rPr>
            <w:rFonts w:ascii="Courier New" w:hAnsi="Courier New"/>
            <w:snapToGrid w:val="0"/>
            <w:sz w:val="16"/>
            <w:lang w:eastAsia="zh-CN"/>
          </w:rPr>
          <w:t>Cause</w:t>
        </w:r>
      </w:ins>
    </w:p>
    <w:p w14:paraId="242E5E3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8C1DB36" w14:textId="77777777" w:rsidR="0098317F" w:rsidRDefault="0098317F" w:rsidP="0098317F">
      <w:pPr>
        <w:pStyle w:val="PL"/>
        <w:rPr>
          <w:snapToGrid w:val="0"/>
          <w:lang w:eastAsia="zh-CN"/>
        </w:rPr>
      </w:pPr>
      <w:r w:rsidRPr="008559E7">
        <w:rPr>
          <w:snapToGrid w:val="0"/>
          <w:color w:val="FF0000"/>
          <w:lang w:eastAsia="zh-CN"/>
        </w:rPr>
        <w:t>&lt;Skip unchanged part&gt;</w:t>
      </w:r>
    </w:p>
    <w:p w14:paraId="054FA8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F8EC1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w:t>
      </w:r>
    </w:p>
    <w:p w14:paraId="7785FED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6A8DE80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D863C4">
        <w:rPr>
          <w:rFonts w:ascii="Courier New" w:hAnsi="Courier New"/>
          <w:snapToGrid w:val="0"/>
          <w:sz w:val="16"/>
          <w:lang w:eastAsia="ko-KR"/>
        </w:rPr>
        <w:lastRenderedPageBreak/>
        <w:t>-- Paging</w:t>
      </w:r>
    </w:p>
    <w:p w14:paraId="610A31D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5F282B1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w:t>
      </w:r>
    </w:p>
    <w:p w14:paraId="230A5E4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FCFE83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 ::= SEQUENCE {</w:t>
      </w:r>
    </w:p>
    <w:p w14:paraId="460B793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protocolIEs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ProtocolIE-Container       {{PagingIEs}},</w:t>
      </w:r>
    </w:p>
    <w:p w14:paraId="41351B0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2D5AA74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09D0DA9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5E8D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PagingIEs S1AP-PROTOCOL-IES ::= {</w:t>
      </w:r>
    </w:p>
    <w:p w14:paraId="4262706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557EA85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id-UEPagingID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UEPagingID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770CB6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DBB41C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id-CNDomain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CNDomain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53D74EF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id-TAI</w:t>
      </w:r>
      <w:r w:rsidRPr="00D863C4">
        <w:rPr>
          <w:rFonts w:ascii="Courier New" w:hAnsi="Courier New"/>
          <w:sz w:val="16"/>
          <w:lang w:eastAsia="ko-KR"/>
        </w:rPr>
        <w:t>List</w:t>
      </w:r>
      <w:r w:rsidRPr="00D863C4">
        <w:rPr>
          <w:rFonts w:ascii="Courier New" w:hAnsi="Courier New"/>
          <w:sz w:val="16"/>
          <w:lang w:eastAsia="ko-KR"/>
        </w:rPr>
        <w:tab/>
      </w:r>
      <w:r w:rsidRPr="00D863C4">
        <w:rPr>
          <w:rFonts w:ascii="Courier New" w:hAnsi="Courier New"/>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TAI</w:t>
      </w:r>
      <w:r w:rsidRPr="00D863C4">
        <w:rPr>
          <w:rFonts w:ascii="Courier New" w:hAnsi="Courier New"/>
          <w:sz w:val="16"/>
          <w:lang w:eastAsia="ko-KR"/>
        </w:rPr>
        <w:t>List</w:t>
      </w:r>
      <w:r w:rsidRPr="00D863C4">
        <w:rPr>
          <w:rFonts w:ascii="Courier New" w:hAnsi="Courier New"/>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05FDA4F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id-CSG-IdList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CSG-IdList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6EAD560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id-PagingPriority</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PagingPriority</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0ACAA9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id-UERadioCapabilityForPaging</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UERadioCapabilityForPaging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1BC5506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Extension for Release 13 to support Paging Optimisation and Coverage Enhancement paging –-</w:t>
      </w:r>
    </w:p>
    <w:p w14:paraId="7BA9C3E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id-AssistanceDataForPaging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AssistanceDataForPaging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ACE2C6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id-Paging-eDRXInformation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Paging-eDRXInformation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1289FBA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id-extended-UEIdentityIndexValue</w:t>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Extended-UEIdentityIndexValue</w:t>
      </w:r>
      <w:r w:rsidRPr="00D863C4">
        <w:rPr>
          <w:rFonts w:ascii="Courier New" w:hAnsi="Courier New"/>
          <w:snapToGrid w:val="0"/>
          <w:sz w:val="16"/>
          <w:lang w:eastAsia="ko-KR"/>
        </w:rPr>
        <w:tab/>
        <w:t>PRESENCE optional}|</w:t>
      </w:r>
    </w:p>
    <w:p w14:paraId="528905A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id-NB-IoT-Paging-eDRXInformation</w:t>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NB-IoT-Paging-eDRXInformation</w:t>
      </w:r>
      <w:r w:rsidRPr="00D863C4">
        <w:rPr>
          <w:rFonts w:ascii="Courier New" w:hAnsi="Courier New"/>
          <w:snapToGrid w:val="0"/>
          <w:sz w:val="16"/>
          <w:lang w:eastAsia="ko-KR"/>
        </w:rPr>
        <w:tab/>
        <w:t>PRESENCE optional}|</w:t>
      </w:r>
    </w:p>
    <w:p w14:paraId="6DAA770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id-NB-IoT-UEIdentityIndexValue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FA67EC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t>
      </w:r>
      <w:r w:rsidRPr="00D863C4">
        <w:rPr>
          <w:rFonts w:ascii="Courier New" w:hAnsi="Courier New"/>
          <w:noProof/>
          <w:snapToGrid w:val="0"/>
          <w:sz w:val="16"/>
          <w:lang w:eastAsia="ko-KR"/>
        </w:rPr>
        <w:t>EnhancedCoverageRestricted</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 xml:space="preserve">TYPE </w:t>
      </w:r>
      <w:r w:rsidRPr="00D863C4">
        <w:rPr>
          <w:rFonts w:ascii="Courier New" w:hAnsi="Courier New"/>
          <w:noProof/>
          <w:snapToGrid w:val="0"/>
          <w:sz w:val="16"/>
          <w:lang w:eastAsia="ko-KR"/>
        </w:rPr>
        <w:t>EnhancedCoverageRestricted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715A43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t>
      </w:r>
      <w:r w:rsidRPr="00D863C4">
        <w:rPr>
          <w:rFonts w:ascii="Courier New" w:hAnsi="Courier New"/>
          <w:noProof/>
          <w:snapToGrid w:val="0"/>
          <w:sz w:val="16"/>
          <w:lang w:eastAsia="ko-KR"/>
        </w:rPr>
        <w:t>CE-ModeBRestricted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 xml:space="preserve">TYPE </w:t>
      </w:r>
      <w:r w:rsidRPr="00D863C4">
        <w:rPr>
          <w:rFonts w:ascii="Courier New" w:hAnsi="Courier New"/>
          <w:noProof/>
          <w:snapToGrid w:val="0"/>
          <w:sz w:val="16"/>
          <w:lang w:eastAsia="ko-KR"/>
        </w:rPr>
        <w:t>CE-ModeBRestricted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2ED7A4B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id-DataSize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DataSize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21D727F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id-WUS-Assistance-Information</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WUS-Assistance-Information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51FC8925" w14:textId="77777777" w:rsidR="0098317F" w:rsidRDefault="00D863C4" w:rsidP="0098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863C4">
        <w:rPr>
          <w:rFonts w:ascii="Courier New" w:hAnsi="Courier New"/>
          <w:snapToGrid w:val="0"/>
          <w:sz w:val="16"/>
          <w:lang w:eastAsia="ko-KR"/>
        </w:rPr>
        <w:tab/>
        <w:t>{ ID id-NB-IoT-PagingDRX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ins w:id="83" w:author="作者">
        <w:r w:rsidR="0098317F" w:rsidRPr="00D863C4">
          <w:rPr>
            <w:rFonts w:ascii="Courier New" w:hAnsi="Courier New"/>
            <w:snapToGrid w:val="0"/>
            <w:sz w:val="16"/>
            <w:lang w:eastAsia="ko-KR"/>
          </w:rPr>
          <w:t>|</w:t>
        </w:r>
      </w:ins>
    </w:p>
    <w:p w14:paraId="5624477A" w14:textId="581D3B4D" w:rsidR="00D863C4" w:rsidRPr="00D863C4" w:rsidRDefault="0098317F" w:rsidP="0098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84" w:author="作者">
        <w:r w:rsidRPr="00D863C4">
          <w:rPr>
            <w:rFonts w:ascii="Courier New" w:hAnsi="Courier New"/>
            <w:snapToGrid w:val="0"/>
            <w:sz w:val="16"/>
            <w:lang w:eastAsia="ko-KR"/>
          </w:rPr>
          <w:tab/>
          <w:t xml:space="preserve">{ ID </w:t>
        </w:r>
        <w:r>
          <w:rPr>
            <w:rFonts w:ascii="Courier New" w:hAnsi="Courier New"/>
            <w:snapToGrid w:val="0"/>
            <w:sz w:val="16"/>
            <w:lang w:eastAsia="zh-CN"/>
          </w:rPr>
          <w:t>id-</w:t>
        </w:r>
        <w:r w:rsidRPr="0098317F">
          <w:rPr>
            <w:rFonts w:ascii="Courier New" w:hAnsi="Courier New"/>
            <w:snapToGrid w:val="0"/>
            <w:sz w:val="16"/>
            <w:lang w:eastAsia="zh-CN"/>
          </w:rPr>
          <w:t>Paging</w:t>
        </w:r>
        <w:r w:rsidR="00B708DB">
          <w:rPr>
            <w:rFonts w:ascii="Courier New" w:hAnsi="Courier New"/>
            <w:snapToGrid w:val="0"/>
            <w:sz w:val="16"/>
            <w:lang w:eastAsia="zh-CN"/>
          </w:rPr>
          <w:t>Cause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Pr>
            <w:rFonts w:ascii="Courier New" w:hAnsi="Courier New"/>
            <w:snapToGrid w:val="0"/>
            <w:sz w:val="16"/>
            <w:lang w:eastAsia="ko-KR"/>
          </w:rPr>
          <w:tab/>
        </w:r>
        <w:r w:rsidR="00B708DB">
          <w:rPr>
            <w:rFonts w:ascii="Courier New" w:hAnsi="Courier New"/>
            <w:snapToGrid w:val="0"/>
            <w:sz w:val="16"/>
            <w:lang w:eastAsia="ko-KR"/>
          </w:rPr>
          <w:tab/>
        </w:r>
        <w:r w:rsidRPr="00D863C4">
          <w:rPr>
            <w:rFonts w:ascii="Courier New" w:hAnsi="Courier New"/>
            <w:snapToGrid w:val="0"/>
            <w:sz w:val="16"/>
            <w:lang w:eastAsia="ko-KR"/>
          </w:rPr>
          <w:t>CRITICALITY ignore</w:t>
        </w:r>
        <w:r w:rsidRPr="00D863C4">
          <w:rPr>
            <w:rFonts w:ascii="Courier New" w:hAnsi="Courier New"/>
            <w:snapToGrid w:val="0"/>
            <w:sz w:val="16"/>
            <w:lang w:eastAsia="ko-KR"/>
          </w:rPr>
          <w:tab/>
          <w:t xml:space="preserve">TYPE </w:t>
        </w:r>
        <w:r w:rsidRPr="0098317F">
          <w:rPr>
            <w:rFonts w:ascii="Courier New" w:hAnsi="Courier New"/>
            <w:snapToGrid w:val="0"/>
            <w:sz w:val="16"/>
            <w:lang w:eastAsia="zh-CN"/>
          </w:rPr>
          <w:t>Paging</w:t>
        </w:r>
        <w:r w:rsidR="00B708DB">
          <w:rPr>
            <w:rFonts w:ascii="Courier New" w:hAnsi="Courier New"/>
            <w:snapToGrid w:val="0"/>
            <w:sz w:val="16"/>
            <w:lang w:eastAsia="zh-CN"/>
          </w:rPr>
          <w:t>Cause</w:t>
        </w:r>
        <w:r w:rsidRPr="00D863C4">
          <w:rPr>
            <w:rFonts w:ascii="Courier New" w:hAnsi="Courier New"/>
            <w:snapToGrid w:val="0"/>
            <w:sz w:val="16"/>
            <w:lang w:eastAsia="ko-KR"/>
          </w:rPr>
          <w:tab/>
        </w:r>
        <w:r w:rsidR="00B708DB">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ins>
      <w:r w:rsidR="00D863C4" w:rsidRPr="00D863C4">
        <w:rPr>
          <w:rFonts w:ascii="Courier New" w:hAnsi="Courier New"/>
          <w:snapToGrid w:val="0"/>
          <w:sz w:val="16"/>
          <w:lang w:eastAsia="ko-KR"/>
        </w:rPr>
        <w:t>,</w:t>
      </w:r>
    </w:p>
    <w:p w14:paraId="48D707F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7C5A214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lastRenderedPageBreak/>
        <w:t>}</w:t>
      </w:r>
    </w:p>
    <w:p w14:paraId="430F9147" w14:textId="77777777" w:rsidR="00B80DDC" w:rsidRPr="000D365D" w:rsidRDefault="00B80DDC" w:rsidP="00B80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451D4B" w14:textId="77777777" w:rsidR="00B80DDC" w:rsidRDefault="00B80DDC" w:rsidP="00B80DDC">
      <w:pPr>
        <w:pStyle w:val="PL"/>
        <w:rPr>
          <w:snapToGrid w:val="0"/>
          <w:lang w:eastAsia="zh-CN"/>
        </w:rPr>
      </w:pPr>
      <w:r w:rsidRPr="008559E7">
        <w:rPr>
          <w:snapToGrid w:val="0"/>
          <w:color w:val="FF0000"/>
          <w:lang w:eastAsia="zh-CN"/>
        </w:rPr>
        <w:t>&lt;Skip unchanged part&gt;</w:t>
      </w:r>
    </w:p>
    <w:p w14:paraId="53B2788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3DEC43A" w14:textId="77777777" w:rsidR="00D863C4" w:rsidRPr="008711EA" w:rsidRDefault="00D863C4" w:rsidP="00D863C4">
      <w:pPr>
        <w:pStyle w:val="3"/>
        <w:tabs>
          <w:tab w:val="left" w:pos="1140"/>
        </w:tabs>
        <w:ind w:left="1140" w:hanging="1140"/>
      </w:pPr>
      <w:bookmarkStart w:id="85" w:name="_Toc20953918"/>
      <w:bookmarkStart w:id="86" w:name="_Toc29391096"/>
      <w:bookmarkStart w:id="87" w:name="_Toc36551835"/>
      <w:bookmarkStart w:id="88" w:name="_Toc45832071"/>
      <w:bookmarkStart w:id="89" w:name="_Toc51763024"/>
      <w:bookmarkStart w:id="90" w:name="_Toc64382077"/>
      <w:bookmarkStart w:id="91" w:name="_Toc73964595"/>
      <w:bookmarkStart w:id="92" w:name="_Toc88647205"/>
      <w:r w:rsidRPr="008711EA">
        <w:t>9.3.4</w:t>
      </w:r>
      <w:r w:rsidRPr="008711EA">
        <w:tab/>
        <w:t>Information Element Definitions</w:t>
      </w:r>
      <w:bookmarkEnd w:id="85"/>
      <w:bookmarkEnd w:id="86"/>
      <w:bookmarkEnd w:id="87"/>
      <w:bookmarkEnd w:id="88"/>
      <w:bookmarkEnd w:id="89"/>
      <w:bookmarkEnd w:id="90"/>
      <w:bookmarkEnd w:id="91"/>
      <w:bookmarkEnd w:id="92"/>
    </w:p>
    <w:p w14:paraId="341A97F3" w14:textId="77777777" w:rsidR="00D863C4" w:rsidRPr="008711EA" w:rsidRDefault="00D863C4" w:rsidP="00D863C4">
      <w:pPr>
        <w:pStyle w:val="PL"/>
        <w:rPr>
          <w:snapToGrid w:val="0"/>
        </w:rPr>
      </w:pPr>
      <w:r w:rsidRPr="008711EA">
        <w:rPr>
          <w:snapToGrid w:val="0"/>
        </w:rPr>
        <w:t>-- **************************************************************</w:t>
      </w:r>
    </w:p>
    <w:p w14:paraId="7B440590" w14:textId="77777777" w:rsidR="00D863C4" w:rsidRPr="008711EA" w:rsidRDefault="00D863C4" w:rsidP="00D863C4">
      <w:pPr>
        <w:pStyle w:val="PL"/>
        <w:rPr>
          <w:snapToGrid w:val="0"/>
        </w:rPr>
      </w:pPr>
      <w:r w:rsidRPr="008711EA">
        <w:rPr>
          <w:snapToGrid w:val="0"/>
        </w:rPr>
        <w:t>--</w:t>
      </w:r>
    </w:p>
    <w:p w14:paraId="7B965FAB" w14:textId="77777777" w:rsidR="00D863C4" w:rsidRPr="008711EA" w:rsidRDefault="00D863C4" w:rsidP="00D863C4">
      <w:pPr>
        <w:pStyle w:val="PL"/>
        <w:rPr>
          <w:snapToGrid w:val="0"/>
        </w:rPr>
      </w:pPr>
      <w:r w:rsidRPr="008711EA">
        <w:rPr>
          <w:snapToGrid w:val="0"/>
        </w:rPr>
        <w:t>-- Information Element Definitions</w:t>
      </w:r>
    </w:p>
    <w:p w14:paraId="52E114C9" w14:textId="77777777" w:rsidR="00D863C4" w:rsidRPr="008711EA" w:rsidRDefault="00D863C4" w:rsidP="00D863C4">
      <w:pPr>
        <w:pStyle w:val="PL"/>
        <w:rPr>
          <w:snapToGrid w:val="0"/>
        </w:rPr>
      </w:pPr>
      <w:r w:rsidRPr="008711EA">
        <w:rPr>
          <w:snapToGrid w:val="0"/>
        </w:rPr>
        <w:t>--</w:t>
      </w:r>
    </w:p>
    <w:p w14:paraId="1FE751FE" w14:textId="77777777" w:rsidR="00D863C4" w:rsidRPr="008711EA" w:rsidRDefault="00D863C4" w:rsidP="00D863C4">
      <w:pPr>
        <w:pStyle w:val="PL"/>
        <w:rPr>
          <w:snapToGrid w:val="0"/>
        </w:rPr>
      </w:pPr>
      <w:r w:rsidRPr="008711EA">
        <w:rPr>
          <w:snapToGrid w:val="0"/>
        </w:rPr>
        <w:t>-- **************************************************************</w:t>
      </w:r>
    </w:p>
    <w:p w14:paraId="6442B12D" w14:textId="77777777" w:rsidR="000161C0" w:rsidRPr="000D365D" w:rsidRDefault="000161C0" w:rsidP="00016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D93EFC0" w14:textId="77777777" w:rsidR="000161C0" w:rsidRDefault="000161C0" w:rsidP="000161C0">
      <w:pPr>
        <w:pStyle w:val="PL"/>
        <w:rPr>
          <w:snapToGrid w:val="0"/>
          <w:lang w:eastAsia="zh-CN"/>
        </w:rPr>
      </w:pPr>
      <w:r w:rsidRPr="008559E7">
        <w:rPr>
          <w:snapToGrid w:val="0"/>
          <w:color w:val="FF0000"/>
          <w:lang w:eastAsia="zh-CN"/>
        </w:rPr>
        <w:t>&lt;Skip unchanged part&gt;</w:t>
      </w:r>
    </w:p>
    <w:p w14:paraId="4BABCBE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B94C6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D863C4">
        <w:rPr>
          <w:rFonts w:ascii="Courier New" w:hAnsi="Courier New"/>
          <w:snapToGrid w:val="0"/>
          <w:sz w:val="16"/>
          <w:lang w:eastAsia="ko-KR"/>
        </w:rPr>
        <w:t>-- P</w:t>
      </w:r>
    </w:p>
    <w:p w14:paraId="17B416A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2D6EB3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Packet-LossRate</w:t>
      </w:r>
      <w:r w:rsidRPr="00D863C4">
        <w:rPr>
          <w:rFonts w:ascii="Courier New" w:hAnsi="Courier New"/>
          <w:snapToGrid w:val="0"/>
          <w:sz w:val="16"/>
          <w:lang w:eastAsia="ko-KR"/>
        </w:rPr>
        <w:tab/>
        <w:t>::= INTEGER(0..1000)</w:t>
      </w:r>
    </w:p>
    <w:p w14:paraId="3A09E32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5B86DD"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PagingAttemptInformation ::= SEQUENCE {</w:t>
      </w:r>
    </w:p>
    <w:p w14:paraId="5A519B4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pagingAttemptCount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PagingAttemptCount,</w:t>
      </w:r>
    </w:p>
    <w:p w14:paraId="07BE1E0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intendedNumberOfPagingAttempts</w:t>
      </w:r>
      <w:r w:rsidRPr="00D863C4">
        <w:rPr>
          <w:rFonts w:ascii="Courier New" w:hAnsi="Courier New"/>
          <w:snapToGrid w:val="0"/>
          <w:sz w:val="16"/>
          <w:lang w:eastAsia="ko-KR"/>
        </w:rPr>
        <w:tab/>
      </w:r>
      <w:r w:rsidRPr="00D863C4">
        <w:rPr>
          <w:rFonts w:ascii="Courier New" w:hAnsi="Courier New"/>
          <w:snapToGrid w:val="0"/>
          <w:sz w:val="16"/>
          <w:lang w:eastAsia="ko-KR"/>
        </w:rPr>
        <w:tab/>
        <w:t>IntendedNumberOfPagingAttempts,</w:t>
      </w:r>
    </w:p>
    <w:p w14:paraId="2393A1D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nextPagingAreaScope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NextPagingAreaScope</w:t>
      </w:r>
      <w:r w:rsidRPr="00D863C4">
        <w:rPr>
          <w:rFonts w:ascii="Courier New" w:hAnsi="Courier New"/>
          <w:snapToGrid w:val="0"/>
          <w:sz w:val="16"/>
          <w:lang w:eastAsia="ko-KR"/>
        </w:rPr>
        <w:tab/>
      </w:r>
      <w:r w:rsidRPr="00D863C4">
        <w:rPr>
          <w:rFonts w:ascii="Courier New" w:hAnsi="Courier New"/>
          <w:snapToGrid w:val="0"/>
          <w:sz w:val="16"/>
          <w:lang w:eastAsia="ko-KR"/>
        </w:rPr>
        <w:tab/>
        <w:t>OPTIONAL,</w:t>
      </w:r>
    </w:p>
    <w:p w14:paraId="71B50CD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ProtocolExtensionContainer { { PagingAttemptInformation-ExtIEs} } OPTIONAL,</w:t>
      </w:r>
    </w:p>
    <w:p w14:paraId="49B9D2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78C65B5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6CAB2AB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92901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PagingAttemptInformation-ExtIEs S1AP-PROTOCOL-EXTENSION ::= {</w:t>
      </w:r>
    </w:p>
    <w:p w14:paraId="7AAF76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385203D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3D69D42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FFBAFF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lastRenderedPageBreak/>
        <w:t>PagingAttemptCount ::= INTEGER (1..16, ...)</w:t>
      </w:r>
    </w:p>
    <w:p w14:paraId="159B20A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4072C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xml:space="preserve">Paging-eDRXInformation ::= SEQUENCE { </w:t>
      </w:r>
    </w:p>
    <w:p w14:paraId="7280C49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paging-eDRX-Cycle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Paging-eDRX-Cycle,</w:t>
      </w:r>
    </w:p>
    <w:p w14:paraId="5101BB0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pagingTimeWindow</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PagingTimeWindow</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OPTIONAL,</w:t>
      </w:r>
    </w:p>
    <w:p w14:paraId="4A70D8F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ProtocolExtensionContainer { { Paging-eDRXInformation-ExtIEs} } OPTIONAL,</w:t>
      </w:r>
    </w:p>
    <w:p w14:paraId="6640DC1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61474B9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072B004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7B5536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Paging-eDRXInformation-ExtIEs S1AP-PROTOCOL-EXTENSION ::= {</w:t>
      </w:r>
    </w:p>
    <w:p w14:paraId="224E043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2605863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3CFB58C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188BD5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Paging-eDRX-Cycle ::= ENUMERATED{hfhalf, hf1, hf2, hf4, hf6, hf8, hf10, hf12, hf14, hf16, hf32, hf64, hf128, hf256, ...}</w:t>
      </w:r>
    </w:p>
    <w:p w14:paraId="45D50C5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947865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PagingTimeWindow ::= ENUMERATED{s1, s2, s3, s4, s5, s6, s7, s8, s9, s10, s11, s12, s13, s14, s15, s16, ...}</w:t>
      </w:r>
    </w:p>
    <w:p w14:paraId="67F90FB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8DDD3F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napToGrid w:val="0"/>
          <w:sz w:val="16"/>
          <w:lang w:eastAsia="ko-KR"/>
        </w:rPr>
        <w:t xml:space="preserve">PagingDRX </w:t>
      </w:r>
      <w:r w:rsidRPr="00D863C4">
        <w:rPr>
          <w:rFonts w:ascii="Courier New" w:hAnsi="Courier New"/>
          <w:sz w:val="16"/>
          <w:lang w:eastAsia="ko-KR"/>
        </w:rPr>
        <w:t>::= ENUMERATED {</w:t>
      </w:r>
    </w:p>
    <w:p w14:paraId="5118E8A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v32,</w:t>
      </w:r>
    </w:p>
    <w:p w14:paraId="43A1D3D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v64,</w:t>
      </w:r>
    </w:p>
    <w:p w14:paraId="3248A70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v128,</w:t>
      </w:r>
    </w:p>
    <w:p w14:paraId="283CEC7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v256,</w:t>
      </w:r>
    </w:p>
    <w:p w14:paraId="4449910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w:t>
      </w:r>
    </w:p>
    <w:p w14:paraId="554D07DD" w14:textId="77777777" w:rsidR="00D863C4" w:rsidRPr="00D863C4" w:rsidRDefault="00D863C4" w:rsidP="00D863C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z w:val="16"/>
          <w:lang w:eastAsia="ko-KR"/>
        </w:rPr>
        <w:tab/>
        <w:t>}</w:t>
      </w:r>
    </w:p>
    <w:p w14:paraId="073399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1846E6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napToGrid w:val="0"/>
          <w:sz w:val="16"/>
          <w:lang w:eastAsia="ko-KR"/>
        </w:rPr>
        <w:t xml:space="preserve">PagingPriority </w:t>
      </w:r>
      <w:r w:rsidRPr="00D863C4">
        <w:rPr>
          <w:rFonts w:ascii="Courier New" w:hAnsi="Courier New"/>
          <w:sz w:val="16"/>
          <w:lang w:eastAsia="ko-KR"/>
        </w:rPr>
        <w:t>::= ENUMERATED {</w:t>
      </w:r>
    </w:p>
    <w:p w14:paraId="308C52F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priolevel1,</w:t>
      </w:r>
    </w:p>
    <w:p w14:paraId="125796A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priolevel2,</w:t>
      </w:r>
    </w:p>
    <w:p w14:paraId="453ABAF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priolevel3,</w:t>
      </w:r>
    </w:p>
    <w:p w14:paraId="79226D3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priolevel4,</w:t>
      </w:r>
    </w:p>
    <w:p w14:paraId="38C4C3A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priolevel5,</w:t>
      </w:r>
    </w:p>
    <w:p w14:paraId="6F91B9A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lastRenderedPageBreak/>
        <w:tab/>
        <w:t>priolevel6,</w:t>
      </w:r>
    </w:p>
    <w:p w14:paraId="448BFE0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priolevel7,</w:t>
      </w:r>
    </w:p>
    <w:p w14:paraId="499E368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priolevel8,</w:t>
      </w:r>
    </w:p>
    <w:p w14:paraId="559EB1E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w:t>
      </w:r>
    </w:p>
    <w:p w14:paraId="441BFB7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w:t>
      </w:r>
    </w:p>
    <w:p w14:paraId="008A79B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6D37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PagingProbabilityInformation ::= ENUMERATED {p00, p05, p10, p15, p20, p25, p30, p35, p40, p45, p50, p55, p60, p65, p70, p75, p80, p85, p90, p95, p100, ...}</w:t>
      </w:r>
    </w:p>
    <w:p w14:paraId="07F2576A" w14:textId="77777777" w:rsid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FA41167" w14:textId="216684E5" w:rsidR="003E5E1A" w:rsidRDefault="003E5E1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作者"/>
          <w:rFonts w:ascii="Courier New" w:hAnsi="Courier New"/>
          <w:snapToGrid w:val="0"/>
          <w:sz w:val="16"/>
          <w:lang w:eastAsia="zh-CN"/>
        </w:rPr>
      </w:pPr>
      <w:ins w:id="94" w:author="作者">
        <w:r w:rsidRPr="0098317F">
          <w:rPr>
            <w:rFonts w:ascii="Courier New" w:hAnsi="Courier New"/>
            <w:snapToGrid w:val="0"/>
            <w:sz w:val="16"/>
            <w:lang w:eastAsia="zh-CN"/>
          </w:rPr>
          <w:t>Paging</w:t>
        </w:r>
        <w:r>
          <w:rPr>
            <w:rFonts w:ascii="Courier New" w:hAnsi="Courier New"/>
            <w:snapToGrid w:val="0"/>
            <w:sz w:val="16"/>
            <w:lang w:eastAsia="zh-CN"/>
          </w:rPr>
          <w:t>Cause</w:t>
        </w:r>
        <w:r w:rsidRPr="00D863C4">
          <w:rPr>
            <w:rFonts w:ascii="Courier New" w:hAnsi="Courier New"/>
            <w:snapToGrid w:val="0"/>
            <w:sz w:val="16"/>
            <w:lang w:eastAsia="ko-KR"/>
          </w:rPr>
          <w:t>::=</w:t>
        </w:r>
        <w:r w:rsidRPr="003E5E1A">
          <w:rPr>
            <w:rFonts w:ascii="Courier New" w:hAnsi="Courier New"/>
            <w:snapToGrid w:val="0"/>
            <w:sz w:val="16"/>
            <w:lang w:eastAsia="ko-KR"/>
          </w:rPr>
          <w:t xml:space="preserve"> </w:t>
        </w:r>
        <w:r w:rsidRPr="00D863C4">
          <w:rPr>
            <w:rFonts w:ascii="Courier New" w:hAnsi="Courier New"/>
            <w:snapToGrid w:val="0"/>
            <w:sz w:val="16"/>
            <w:lang w:eastAsia="ko-KR"/>
          </w:rPr>
          <w:t>ENUMERATED {</w:t>
        </w:r>
        <w:r>
          <w:rPr>
            <w:rFonts w:ascii="Courier New" w:hAnsi="Courier New"/>
            <w:snapToGrid w:val="0"/>
            <w:sz w:val="16"/>
            <w:lang w:eastAsia="ko-KR"/>
          </w:rPr>
          <w:t>voice</w:t>
        </w:r>
        <w:r w:rsidRPr="00D863C4">
          <w:rPr>
            <w:rFonts w:ascii="Courier New" w:hAnsi="Courier New"/>
            <w:snapToGrid w:val="0"/>
            <w:sz w:val="16"/>
            <w:lang w:eastAsia="ko-KR"/>
          </w:rPr>
          <w:t>, ...}</w:t>
        </w:r>
      </w:ins>
    </w:p>
    <w:p w14:paraId="381E165E" w14:textId="2D73D08A" w:rsidR="002569BA" w:rsidRPr="00D863C4" w:rsidDel="003E5E1A"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作者"/>
          <w:del w:id="96" w:author="作者"/>
          <w:rFonts w:ascii="Courier New" w:hAnsi="Courier New"/>
          <w:snapToGrid w:val="0"/>
          <w:sz w:val="16"/>
          <w:lang w:eastAsia="ko-KR"/>
        </w:rPr>
      </w:pPr>
    </w:p>
    <w:p w14:paraId="4374D96A" w14:textId="77777777" w:rsidR="002569BA" w:rsidRPr="00D863C4" w:rsidRDefault="002569BA"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D5D8B46" w14:textId="77777777" w:rsidR="00B80DDC" w:rsidRDefault="00B80DDC" w:rsidP="00B80DDC">
      <w:pPr>
        <w:pStyle w:val="PL"/>
        <w:rPr>
          <w:snapToGrid w:val="0"/>
          <w:lang w:eastAsia="zh-CN"/>
        </w:rPr>
      </w:pPr>
      <w:r w:rsidRPr="008559E7">
        <w:rPr>
          <w:snapToGrid w:val="0"/>
          <w:color w:val="FF0000"/>
          <w:lang w:eastAsia="zh-CN"/>
        </w:rPr>
        <w:t>&lt;Skip unchanged part&gt;</w:t>
      </w:r>
    </w:p>
    <w:p w14:paraId="3B075F0D" w14:textId="77777777" w:rsidR="00D863C4" w:rsidRDefault="00D863C4" w:rsidP="00B06D13">
      <w:pPr>
        <w:rPr>
          <w:b/>
          <w:color w:val="0070C0"/>
          <w:sz w:val="22"/>
          <w:szCs w:val="22"/>
        </w:rPr>
      </w:pPr>
    </w:p>
    <w:p w14:paraId="40E66F7A" w14:textId="77777777" w:rsidR="00785A55" w:rsidRPr="008711EA" w:rsidRDefault="00785A55" w:rsidP="00785A55">
      <w:pPr>
        <w:pStyle w:val="3"/>
      </w:pPr>
      <w:bookmarkStart w:id="97" w:name="_Toc20953920"/>
      <w:bookmarkStart w:id="98" w:name="_Toc29391098"/>
      <w:bookmarkStart w:id="99" w:name="_Toc36551837"/>
      <w:bookmarkStart w:id="100" w:name="_Toc45832073"/>
      <w:bookmarkStart w:id="101" w:name="_Toc51763026"/>
      <w:bookmarkStart w:id="102" w:name="_Toc64382079"/>
      <w:bookmarkStart w:id="103" w:name="_Toc73964597"/>
      <w:bookmarkStart w:id="104" w:name="_Toc88647207"/>
      <w:r w:rsidRPr="008711EA">
        <w:t>9.3.6</w:t>
      </w:r>
      <w:r w:rsidRPr="008711EA">
        <w:tab/>
        <w:t>Constant Definitions</w:t>
      </w:r>
      <w:bookmarkEnd w:id="97"/>
      <w:bookmarkEnd w:id="98"/>
      <w:bookmarkEnd w:id="99"/>
      <w:bookmarkEnd w:id="100"/>
      <w:bookmarkEnd w:id="101"/>
      <w:bookmarkEnd w:id="102"/>
      <w:bookmarkEnd w:id="103"/>
      <w:bookmarkEnd w:id="104"/>
    </w:p>
    <w:p w14:paraId="24491602" w14:textId="31DAD407" w:rsidR="00785A55" w:rsidRPr="008559E7" w:rsidRDefault="008559E7" w:rsidP="00785A55">
      <w:pPr>
        <w:pStyle w:val="PL"/>
        <w:rPr>
          <w:snapToGrid w:val="0"/>
          <w:color w:val="FF0000"/>
          <w:lang w:eastAsia="zh-CN"/>
        </w:rPr>
      </w:pPr>
      <w:r w:rsidRPr="008559E7">
        <w:rPr>
          <w:snapToGrid w:val="0"/>
          <w:color w:val="FF0000"/>
          <w:lang w:eastAsia="zh-CN"/>
        </w:rPr>
        <w:t>&lt;Skip unchanged part&gt;</w:t>
      </w:r>
    </w:p>
    <w:p w14:paraId="22DE02B3" w14:textId="77777777" w:rsidR="00785A55" w:rsidRPr="008711EA" w:rsidRDefault="00785A55" w:rsidP="00785A55">
      <w:pPr>
        <w:pStyle w:val="PL"/>
        <w:rPr>
          <w:snapToGrid w:val="0"/>
        </w:rPr>
      </w:pPr>
      <w:r w:rsidRPr="008711EA">
        <w:rPr>
          <w:snapToGrid w:val="0"/>
        </w:rPr>
        <w:t>--</w:t>
      </w:r>
    </w:p>
    <w:p w14:paraId="3A1A5ACE" w14:textId="77777777" w:rsidR="00785A55" w:rsidRPr="008711EA" w:rsidRDefault="00785A55" w:rsidP="00785A55">
      <w:pPr>
        <w:pStyle w:val="PL"/>
        <w:outlineLvl w:val="3"/>
        <w:rPr>
          <w:snapToGrid w:val="0"/>
        </w:rPr>
      </w:pPr>
      <w:r w:rsidRPr="008711EA">
        <w:rPr>
          <w:snapToGrid w:val="0"/>
        </w:rPr>
        <w:t>-- IEs</w:t>
      </w:r>
    </w:p>
    <w:p w14:paraId="201A5925" w14:textId="77777777" w:rsidR="00785A55" w:rsidRPr="008711EA" w:rsidRDefault="00785A55" w:rsidP="00785A55">
      <w:pPr>
        <w:pStyle w:val="PL"/>
        <w:rPr>
          <w:snapToGrid w:val="0"/>
        </w:rPr>
      </w:pPr>
      <w:r w:rsidRPr="008711EA">
        <w:rPr>
          <w:snapToGrid w:val="0"/>
        </w:rPr>
        <w:t>--</w:t>
      </w:r>
    </w:p>
    <w:p w14:paraId="2DDA9EC8" w14:textId="77777777" w:rsidR="00785A55" w:rsidRPr="008711EA" w:rsidRDefault="00785A55" w:rsidP="00785A55">
      <w:pPr>
        <w:pStyle w:val="PL"/>
        <w:rPr>
          <w:snapToGrid w:val="0"/>
        </w:rPr>
      </w:pPr>
      <w:r w:rsidRPr="008711EA">
        <w:rPr>
          <w:snapToGrid w:val="0"/>
        </w:rPr>
        <w:t>-- **************************************************************</w:t>
      </w:r>
    </w:p>
    <w:p w14:paraId="370A3D4B" w14:textId="77777777" w:rsidR="00785A55" w:rsidRPr="008711EA" w:rsidRDefault="00785A55" w:rsidP="00785A55">
      <w:pPr>
        <w:pStyle w:val="PL"/>
        <w:rPr>
          <w:snapToGrid w:val="0"/>
        </w:rPr>
      </w:pPr>
    </w:p>
    <w:p w14:paraId="1EDE2989" w14:textId="77777777" w:rsidR="00785A55" w:rsidRPr="008711EA" w:rsidRDefault="00785A55" w:rsidP="00785A55">
      <w:pPr>
        <w:pStyle w:val="PL"/>
        <w:rPr>
          <w:snapToGrid w:val="0"/>
        </w:rPr>
      </w:pPr>
      <w:r w:rsidRPr="008711EA">
        <w:rPr>
          <w:snapToGrid w:val="0"/>
        </w:rPr>
        <w:t>id-MME-UE-S1AP-ID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0</w:t>
      </w:r>
    </w:p>
    <w:p w14:paraId="4BEC2497" w14:textId="77777777" w:rsidR="00785A55" w:rsidRPr="008711EA" w:rsidRDefault="00785A55" w:rsidP="00785A55">
      <w:pPr>
        <w:pStyle w:val="PL"/>
        <w:rPr>
          <w:snapToGrid w:val="0"/>
        </w:rPr>
      </w:pPr>
      <w:r w:rsidRPr="008711EA">
        <w:rPr>
          <w:snapToGrid w:val="0"/>
        </w:rPr>
        <w:t>id-HandoverType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1</w:t>
      </w:r>
    </w:p>
    <w:p w14:paraId="3D449B0F" w14:textId="77777777" w:rsidR="00785A55" w:rsidRPr="008711EA" w:rsidRDefault="00785A55" w:rsidP="00785A55">
      <w:pPr>
        <w:pStyle w:val="PL"/>
        <w:rPr>
          <w:snapToGrid w:val="0"/>
        </w:rPr>
      </w:pPr>
      <w:r w:rsidRPr="008711EA">
        <w:rPr>
          <w:snapToGrid w:val="0"/>
        </w:rPr>
        <w:t>id-Cause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w:t>
      </w:r>
    </w:p>
    <w:p w14:paraId="612E1576" w14:textId="77777777" w:rsidR="008559E7" w:rsidRPr="008559E7" w:rsidRDefault="008559E7" w:rsidP="008559E7">
      <w:pPr>
        <w:pStyle w:val="PL"/>
        <w:rPr>
          <w:snapToGrid w:val="0"/>
          <w:color w:val="FF0000"/>
          <w:lang w:eastAsia="zh-CN"/>
        </w:rPr>
      </w:pPr>
      <w:r w:rsidRPr="008559E7">
        <w:rPr>
          <w:snapToGrid w:val="0"/>
          <w:color w:val="FF0000"/>
          <w:lang w:eastAsia="zh-CN"/>
        </w:rPr>
        <w:t>&lt;Skip unchanged part&gt;</w:t>
      </w:r>
    </w:p>
    <w:p w14:paraId="56C81080" w14:textId="77777777" w:rsidR="00785A55" w:rsidRDefault="00785A55" w:rsidP="00785A55">
      <w:pPr>
        <w:pStyle w:val="PL"/>
        <w:rPr>
          <w:snapToGrid w:val="0"/>
        </w:rPr>
      </w:pPr>
      <w:r w:rsidRPr="00F671B4">
        <w:rPr>
          <w:snapToGrid w:val="0"/>
        </w:rPr>
        <w:t>id-WUS-Assistance-Information</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 xml:space="preserve">ProtocolIE-ID ::= </w:t>
      </w:r>
      <w:r>
        <w:rPr>
          <w:snapToGrid w:val="0"/>
        </w:rPr>
        <w:t>323</w:t>
      </w:r>
    </w:p>
    <w:p w14:paraId="542DDC02" w14:textId="77777777" w:rsidR="00785A55" w:rsidRDefault="00785A55" w:rsidP="00785A55">
      <w:pPr>
        <w:pStyle w:val="PL"/>
        <w:rPr>
          <w:snapToGrid w:val="0"/>
        </w:rPr>
      </w:pPr>
      <w:r w:rsidRPr="00F671B4">
        <w:rPr>
          <w:snapToGrid w:val="0"/>
        </w:rPr>
        <w:t>id-NB-IoT-PagingDRX</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ab/>
      </w:r>
      <w:r w:rsidRPr="00F671B4">
        <w:rPr>
          <w:snapToGrid w:val="0"/>
        </w:rPr>
        <w:tab/>
        <w:t xml:space="preserve">ProtocolIE-ID ::= </w:t>
      </w:r>
      <w:r>
        <w:rPr>
          <w:snapToGrid w:val="0"/>
        </w:rPr>
        <w:t>324</w:t>
      </w:r>
    </w:p>
    <w:p w14:paraId="7E5E2CF0" w14:textId="77777777" w:rsidR="00785A55" w:rsidRPr="00031936" w:rsidRDefault="00785A55" w:rsidP="00785A55">
      <w:pPr>
        <w:pStyle w:val="PL"/>
        <w:rPr>
          <w:snapToGrid w:val="0"/>
        </w:rPr>
      </w:pPr>
      <w:r w:rsidRPr="006039E1">
        <w:rPr>
          <w:snapToGrid w:val="0"/>
        </w:rPr>
        <w:t>id-TraceCollectionEntityURI</w:t>
      </w:r>
      <w:r w:rsidRPr="006039E1">
        <w:rPr>
          <w:snapToGrid w:val="0"/>
        </w:rPr>
        <w:tab/>
      </w:r>
      <w:r w:rsidRPr="006039E1">
        <w:rPr>
          <w:snapToGrid w:val="0"/>
        </w:rPr>
        <w:tab/>
      </w:r>
      <w:r w:rsidRPr="006039E1">
        <w:rPr>
          <w:snapToGrid w:val="0"/>
        </w:rPr>
        <w:tab/>
      </w:r>
      <w:r>
        <w:rPr>
          <w:snapToGrid w:val="0"/>
        </w:rPr>
        <w:tab/>
      </w:r>
      <w:r>
        <w:rPr>
          <w:snapToGrid w:val="0"/>
        </w:rPr>
        <w:tab/>
      </w:r>
      <w:r>
        <w:rPr>
          <w:snapToGrid w:val="0"/>
        </w:rPr>
        <w:tab/>
      </w:r>
      <w:r w:rsidRPr="006039E1">
        <w:rPr>
          <w:snapToGrid w:val="0"/>
        </w:rPr>
        <w:tab/>
        <w:t xml:space="preserve">ProtocolIE-ID ::= </w:t>
      </w:r>
      <w:r>
        <w:rPr>
          <w:snapToGrid w:val="0"/>
        </w:rPr>
        <w:t>325</w:t>
      </w:r>
    </w:p>
    <w:p w14:paraId="7DEEE8D2" w14:textId="77777777" w:rsidR="00785A55" w:rsidRPr="00070991" w:rsidRDefault="00785A55" w:rsidP="00785A55">
      <w:pPr>
        <w:pStyle w:val="PL"/>
        <w:rPr>
          <w:snapToGrid w:val="0"/>
          <w:lang w:val="fr-FR" w:eastAsia="zh-CN"/>
        </w:rPr>
      </w:pPr>
      <w:r w:rsidRPr="00070991">
        <w:rPr>
          <w:snapToGrid w:val="0"/>
          <w:lang w:val="fr-FR"/>
        </w:rPr>
        <w:lastRenderedPageBreak/>
        <w:t>id-</w:t>
      </w:r>
      <w:r w:rsidRPr="00070991">
        <w:rPr>
          <w:lang w:val="fr-FR" w:eastAsia="zh-CN"/>
        </w:rPr>
        <w:t>EmergencyIndicator</w:t>
      </w:r>
      <w:r w:rsidRPr="00070991">
        <w:rPr>
          <w:lang w:val="fr-FR" w:eastAsia="zh-CN"/>
        </w:rPr>
        <w:tab/>
      </w:r>
      <w:r w:rsidRPr="00070991">
        <w:rPr>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eastAsia="zh-CN"/>
        </w:rPr>
        <w:t>326</w:t>
      </w:r>
    </w:p>
    <w:p w14:paraId="5166C762" w14:textId="5EAA914F" w:rsidR="00785A55" w:rsidRPr="00070991" w:rsidRDefault="00785A55" w:rsidP="00785A55">
      <w:pPr>
        <w:pStyle w:val="PL"/>
        <w:rPr>
          <w:snapToGrid w:val="0"/>
          <w:lang w:val="fr-FR" w:eastAsia="zh-CN"/>
        </w:rPr>
      </w:pPr>
      <w:r w:rsidRPr="00497879">
        <w:rPr>
          <w:snapToGrid w:val="0"/>
        </w:rPr>
        <w:t>id-UERadioCapability</w:t>
      </w:r>
      <w:r w:rsidRPr="008711EA">
        <w:rPr>
          <w:snapToGrid w:val="0"/>
        </w:rPr>
        <w:t>ForPaging</w:t>
      </w:r>
      <w:r w:rsidRPr="00497879">
        <w:rPr>
          <w:snapToGrid w:val="0"/>
        </w:rPr>
        <w:t>-NR-Format</w:t>
      </w:r>
      <w:r w:rsidRPr="00070991">
        <w:rPr>
          <w:snapToGrid w:val="0"/>
          <w:lang w:val="fr-FR"/>
        </w:rPr>
        <w:t xml:space="preserve"> </w:t>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rPr>
        <w:t>327</w:t>
      </w:r>
    </w:p>
    <w:p w14:paraId="6EFBE79F" w14:textId="04542C1D" w:rsidR="00785A55" w:rsidRPr="008711EA" w:rsidRDefault="00B80DDC" w:rsidP="00785A55">
      <w:pPr>
        <w:pStyle w:val="PL"/>
        <w:rPr>
          <w:snapToGrid w:val="0"/>
        </w:rPr>
      </w:pPr>
      <w:ins w:id="105" w:author="作者">
        <w:r>
          <w:rPr>
            <w:snapToGrid w:val="0"/>
            <w:lang w:eastAsia="zh-CN"/>
          </w:rPr>
          <w:t>id-</w:t>
        </w:r>
        <w:r w:rsidRPr="0098317F">
          <w:rPr>
            <w:snapToGrid w:val="0"/>
            <w:lang w:eastAsia="zh-CN"/>
          </w:rPr>
          <w:t>Paging</w:t>
        </w:r>
        <w:r w:rsidR="00B708DB">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xxx</w:t>
        </w:r>
      </w:ins>
    </w:p>
    <w:p w14:paraId="50F1A39D" w14:textId="77777777" w:rsidR="00785A55" w:rsidRPr="008711EA" w:rsidRDefault="00785A55" w:rsidP="00785A55">
      <w:pPr>
        <w:pStyle w:val="PL"/>
        <w:rPr>
          <w:snapToGrid w:val="0"/>
        </w:rPr>
      </w:pPr>
      <w:r w:rsidRPr="008711EA">
        <w:rPr>
          <w:snapToGrid w:val="0"/>
        </w:rPr>
        <w:t>END</w:t>
      </w:r>
    </w:p>
    <w:p w14:paraId="24D64F1D" w14:textId="77777777" w:rsidR="00D863C4" w:rsidRPr="000D365D" w:rsidRDefault="00D863C4" w:rsidP="00B06D13">
      <w:pPr>
        <w:rPr>
          <w:b/>
          <w:color w:val="0070C0"/>
          <w:sz w:val="22"/>
          <w:szCs w:val="22"/>
        </w:rPr>
      </w:pPr>
    </w:p>
    <w:sectPr w:rsidR="00D863C4" w:rsidRPr="000D365D" w:rsidSect="000D365D">
      <w:footnotePr>
        <w:numRestart w:val="eachSect"/>
      </w:footnotePr>
      <w:pgSz w:w="16840" w:h="11907" w:orient="landscape" w:code="9"/>
      <w:pgMar w:top="1134" w:right="1418"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78973" w14:textId="77777777" w:rsidR="002E1DF9" w:rsidRDefault="002E1DF9" w:rsidP="008615B4">
      <w:pPr>
        <w:spacing w:after="0"/>
      </w:pPr>
      <w:r>
        <w:separator/>
      </w:r>
    </w:p>
  </w:endnote>
  <w:endnote w:type="continuationSeparator" w:id="0">
    <w:p w14:paraId="55DE4262" w14:textId="77777777" w:rsidR="002E1DF9" w:rsidRDefault="002E1DF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8FA91" w14:textId="77777777" w:rsidR="002E1DF9" w:rsidRDefault="002E1DF9" w:rsidP="008615B4">
      <w:pPr>
        <w:spacing w:after="0"/>
      </w:pPr>
      <w:r>
        <w:separator/>
      </w:r>
    </w:p>
  </w:footnote>
  <w:footnote w:type="continuationSeparator" w:id="0">
    <w:p w14:paraId="5661DC64" w14:textId="77777777" w:rsidR="002E1DF9" w:rsidRDefault="002E1DF9"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FAA87" w14:textId="77777777" w:rsidR="00055D05" w:rsidRDefault="0005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055D05" w:rsidRDefault="00055D05"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0D54053B"/>
    <w:multiLevelType w:val="hybridMultilevel"/>
    <w:tmpl w:val="3CCA7AA8"/>
    <w:lvl w:ilvl="0" w:tplc="4B2E9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nsid w:val="346252A1"/>
    <w:multiLevelType w:val="hybridMultilevel"/>
    <w:tmpl w:val="CF48B70A"/>
    <w:lvl w:ilvl="0" w:tplc="CC186DC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nsid w:val="4AF7D8BA"/>
    <w:multiLevelType w:val="singleLevel"/>
    <w:tmpl w:val="4AF7D8BA"/>
    <w:lvl w:ilvl="0">
      <w:start w:val="1"/>
      <w:numFmt w:val="decimal"/>
      <w:suff w:val="space"/>
      <w:lvlText w:val="%1."/>
      <w:lvlJc w:val="left"/>
    </w:lvl>
  </w:abstractNum>
  <w:abstractNum w:abstractNumId="2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2"/>
  </w:num>
  <w:num w:numId="3">
    <w:abstractNumId w:val="25"/>
  </w:num>
  <w:num w:numId="4">
    <w:abstractNumId w:val="19"/>
  </w:num>
  <w:num w:numId="5">
    <w:abstractNumId w:val="24"/>
  </w:num>
  <w:num w:numId="6">
    <w:abstractNumId w:val="29"/>
  </w:num>
  <w:num w:numId="7">
    <w:abstractNumId w:val="26"/>
  </w:num>
  <w:num w:numId="8">
    <w:abstractNumId w:val="39"/>
  </w:num>
  <w:num w:numId="9">
    <w:abstractNumId w:val="40"/>
  </w:num>
  <w:num w:numId="10">
    <w:abstractNumId w:val="15"/>
  </w:num>
  <w:num w:numId="11">
    <w:abstractNumId w:val="30"/>
  </w:num>
  <w:num w:numId="12">
    <w:abstractNumId w:val="17"/>
  </w:num>
  <w:num w:numId="13">
    <w:abstractNumId w:val="28"/>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27"/>
  </w:num>
  <w:num w:numId="26">
    <w:abstractNumId w:val="23"/>
  </w:num>
  <w:num w:numId="27">
    <w:abstractNumId w:val="36"/>
  </w:num>
  <w:num w:numId="28">
    <w:abstractNumId w:val="33"/>
  </w:num>
  <w:num w:numId="29">
    <w:abstractNumId w:val="37"/>
  </w:num>
  <w:num w:numId="30">
    <w:abstractNumId w:val="22"/>
  </w:num>
  <w:num w:numId="31">
    <w:abstractNumId w:val="18"/>
  </w:num>
  <w:num w:numId="32">
    <w:abstractNumId w:val="2"/>
  </w:num>
  <w:num w:numId="33">
    <w:abstractNumId w:val="1"/>
  </w:num>
  <w:num w:numId="34">
    <w:abstractNumId w:val="0"/>
  </w:num>
  <w:num w:numId="35">
    <w:abstractNumId w:val="41"/>
  </w:num>
  <w:num w:numId="36">
    <w:abstractNumId w:val="16"/>
  </w:num>
  <w:num w:numId="37">
    <w:abstractNumId w:val="31"/>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0"/>
  </w:num>
  <w:num w:numId="41">
    <w:abstractNumId w:val="13"/>
  </w:num>
  <w:num w:numId="42">
    <w:abstractNumId w:val="34"/>
  </w:num>
  <w:num w:numId="43">
    <w:abstractNumId w:val="14"/>
  </w:num>
  <w:num w:numId="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displayBackgroundShape/>
  <w:embedSystemFonts/>
  <w:bordersDoNotSurroundHeader/>
  <w:bordersDoNotSurroundFooter/>
  <w:hideSpellingErrors/>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94"/>
    <w:rsid w:val="000018BD"/>
    <w:rsid w:val="00001FB0"/>
    <w:rsid w:val="000024B4"/>
    <w:rsid w:val="00003701"/>
    <w:rsid w:val="00003EA1"/>
    <w:rsid w:val="00007111"/>
    <w:rsid w:val="00012937"/>
    <w:rsid w:val="00014797"/>
    <w:rsid w:val="000161C0"/>
    <w:rsid w:val="000169C5"/>
    <w:rsid w:val="00017FD2"/>
    <w:rsid w:val="0002075E"/>
    <w:rsid w:val="00020B52"/>
    <w:rsid w:val="000211F4"/>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D05"/>
    <w:rsid w:val="00055DC6"/>
    <w:rsid w:val="00055EA8"/>
    <w:rsid w:val="0005749B"/>
    <w:rsid w:val="000601C9"/>
    <w:rsid w:val="0006030F"/>
    <w:rsid w:val="00061D36"/>
    <w:rsid w:val="0006392F"/>
    <w:rsid w:val="0006441D"/>
    <w:rsid w:val="00075C58"/>
    <w:rsid w:val="00077639"/>
    <w:rsid w:val="00077DB3"/>
    <w:rsid w:val="00084AC4"/>
    <w:rsid w:val="00085248"/>
    <w:rsid w:val="00086A12"/>
    <w:rsid w:val="00091ECA"/>
    <w:rsid w:val="0009290F"/>
    <w:rsid w:val="000934BE"/>
    <w:rsid w:val="00093F9C"/>
    <w:rsid w:val="0009481B"/>
    <w:rsid w:val="000956E3"/>
    <w:rsid w:val="00095960"/>
    <w:rsid w:val="000A2EF2"/>
    <w:rsid w:val="000A314B"/>
    <w:rsid w:val="000A3F78"/>
    <w:rsid w:val="000A6394"/>
    <w:rsid w:val="000A65C0"/>
    <w:rsid w:val="000A6926"/>
    <w:rsid w:val="000A73BC"/>
    <w:rsid w:val="000A75F4"/>
    <w:rsid w:val="000A765F"/>
    <w:rsid w:val="000B2D1B"/>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365D"/>
    <w:rsid w:val="000D4210"/>
    <w:rsid w:val="000D7CF2"/>
    <w:rsid w:val="000E0A01"/>
    <w:rsid w:val="000E15D7"/>
    <w:rsid w:val="000E3E34"/>
    <w:rsid w:val="000E685E"/>
    <w:rsid w:val="000E72D2"/>
    <w:rsid w:val="000F24DD"/>
    <w:rsid w:val="000F274A"/>
    <w:rsid w:val="000F4B37"/>
    <w:rsid w:val="001003F2"/>
    <w:rsid w:val="00102048"/>
    <w:rsid w:val="00103851"/>
    <w:rsid w:val="00113DF5"/>
    <w:rsid w:val="00114142"/>
    <w:rsid w:val="00114CCF"/>
    <w:rsid w:val="001164AA"/>
    <w:rsid w:val="00116F7E"/>
    <w:rsid w:val="00121453"/>
    <w:rsid w:val="0012303B"/>
    <w:rsid w:val="00125F68"/>
    <w:rsid w:val="00125FC1"/>
    <w:rsid w:val="00126E01"/>
    <w:rsid w:val="00135C50"/>
    <w:rsid w:val="00137958"/>
    <w:rsid w:val="001427BE"/>
    <w:rsid w:val="00142AB0"/>
    <w:rsid w:val="00144A26"/>
    <w:rsid w:val="00144FAA"/>
    <w:rsid w:val="00145D43"/>
    <w:rsid w:val="0014635C"/>
    <w:rsid w:val="001507B7"/>
    <w:rsid w:val="00150F92"/>
    <w:rsid w:val="00150F95"/>
    <w:rsid w:val="00151150"/>
    <w:rsid w:val="00151449"/>
    <w:rsid w:val="00151508"/>
    <w:rsid w:val="00152316"/>
    <w:rsid w:val="00152CE8"/>
    <w:rsid w:val="00153D90"/>
    <w:rsid w:val="00155DF6"/>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296A"/>
    <w:rsid w:val="001F5A53"/>
    <w:rsid w:val="001F5AEE"/>
    <w:rsid w:val="001F620F"/>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008D"/>
    <w:rsid w:val="00222DD5"/>
    <w:rsid w:val="00224725"/>
    <w:rsid w:val="00224D43"/>
    <w:rsid w:val="002271E5"/>
    <w:rsid w:val="002274BC"/>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69BA"/>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25E"/>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1BD"/>
    <w:rsid w:val="002B32AB"/>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1DF9"/>
    <w:rsid w:val="002E23A2"/>
    <w:rsid w:val="002E3A2D"/>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BA"/>
    <w:rsid w:val="003609EF"/>
    <w:rsid w:val="0036231A"/>
    <w:rsid w:val="00363545"/>
    <w:rsid w:val="003651F8"/>
    <w:rsid w:val="00366943"/>
    <w:rsid w:val="0037089D"/>
    <w:rsid w:val="00370F6D"/>
    <w:rsid w:val="003719B7"/>
    <w:rsid w:val="003722CE"/>
    <w:rsid w:val="00373282"/>
    <w:rsid w:val="00373874"/>
    <w:rsid w:val="00374DD4"/>
    <w:rsid w:val="0037552B"/>
    <w:rsid w:val="00375943"/>
    <w:rsid w:val="0037608B"/>
    <w:rsid w:val="00381121"/>
    <w:rsid w:val="003827C5"/>
    <w:rsid w:val="00382C11"/>
    <w:rsid w:val="003850CA"/>
    <w:rsid w:val="00385DD5"/>
    <w:rsid w:val="00390500"/>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5E1A"/>
    <w:rsid w:val="003E6219"/>
    <w:rsid w:val="003E7642"/>
    <w:rsid w:val="003F09CC"/>
    <w:rsid w:val="003F15CB"/>
    <w:rsid w:val="003F1759"/>
    <w:rsid w:val="003F3D39"/>
    <w:rsid w:val="003F520B"/>
    <w:rsid w:val="003F5ACF"/>
    <w:rsid w:val="00400FF3"/>
    <w:rsid w:val="00401AFC"/>
    <w:rsid w:val="0040227A"/>
    <w:rsid w:val="00402E88"/>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2F81"/>
    <w:rsid w:val="00423186"/>
    <w:rsid w:val="00424053"/>
    <w:rsid w:val="004242F1"/>
    <w:rsid w:val="00425D32"/>
    <w:rsid w:val="0042770C"/>
    <w:rsid w:val="004304A9"/>
    <w:rsid w:val="004328D3"/>
    <w:rsid w:val="00434CC7"/>
    <w:rsid w:val="00440F2D"/>
    <w:rsid w:val="004436F5"/>
    <w:rsid w:val="004451AF"/>
    <w:rsid w:val="00451865"/>
    <w:rsid w:val="00452DBD"/>
    <w:rsid w:val="00453A11"/>
    <w:rsid w:val="00453F5D"/>
    <w:rsid w:val="00454ABE"/>
    <w:rsid w:val="00456B9D"/>
    <w:rsid w:val="004601C7"/>
    <w:rsid w:val="00460C9D"/>
    <w:rsid w:val="00461764"/>
    <w:rsid w:val="00462FB4"/>
    <w:rsid w:val="004657C1"/>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299E"/>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7441"/>
    <w:rsid w:val="0051041F"/>
    <w:rsid w:val="00510FE8"/>
    <w:rsid w:val="00511711"/>
    <w:rsid w:val="00511CCB"/>
    <w:rsid w:val="0051534C"/>
    <w:rsid w:val="0051580D"/>
    <w:rsid w:val="00515E5F"/>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6D78"/>
    <w:rsid w:val="00597C64"/>
    <w:rsid w:val="005A1466"/>
    <w:rsid w:val="005A1931"/>
    <w:rsid w:val="005A1B4E"/>
    <w:rsid w:val="005A5042"/>
    <w:rsid w:val="005B1D0F"/>
    <w:rsid w:val="005B2F2D"/>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DDA"/>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AD3"/>
    <w:rsid w:val="00627BA2"/>
    <w:rsid w:val="00630AEA"/>
    <w:rsid w:val="00630B93"/>
    <w:rsid w:val="006319E7"/>
    <w:rsid w:val="00631DAF"/>
    <w:rsid w:val="00632804"/>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44BA"/>
    <w:rsid w:val="00675AE6"/>
    <w:rsid w:val="006838AB"/>
    <w:rsid w:val="00683C77"/>
    <w:rsid w:val="00684AFA"/>
    <w:rsid w:val="00690F0F"/>
    <w:rsid w:val="00691BB3"/>
    <w:rsid w:val="00694A15"/>
    <w:rsid w:val="00695808"/>
    <w:rsid w:val="00695F1C"/>
    <w:rsid w:val="006A16AE"/>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1B2"/>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5843"/>
    <w:rsid w:val="007367C4"/>
    <w:rsid w:val="007368A5"/>
    <w:rsid w:val="00736905"/>
    <w:rsid w:val="00736D0B"/>
    <w:rsid w:val="00740481"/>
    <w:rsid w:val="00740605"/>
    <w:rsid w:val="007410BE"/>
    <w:rsid w:val="0074228A"/>
    <w:rsid w:val="007424C6"/>
    <w:rsid w:val="007424D1"/>
    <w:rsid w:val="00744062"/>
    <w:rsid w:val="00744D1A"/>
    <w:rsid w:val="007457AB"/>
    <w:rsid w:val="00746E38"/>
    <w:rsid w:val="00750B77"/>
    <w:rsid w:val="007517BE"/>
    <w:rsid w:val="00754C97"/>
    <w:rsid w:val="007573DF"/>
    <w:rsid w:val="0076083D"/>
    <w:rsid w:val="00761696"/>
    <w:rsid w:val="00770F5F"/>
    <w:rsid w:val="00773377"/>
    <w:rsid w:val="00774418"/>
    <w:rsid w:val="007749B5"/>
    <w:rsid w:val="00774A91"/>
    <w:rsid w:val="00774BBD"/>
    <w:rsid w:val="0077573A"/>
    <w:rsid w:val="00775AE4"/>
    <w:rsid w:val="007760F9"/>
    <w:rsid w:val="00776293"/>
    <w:rsid w:val="00782439"/>
    <w:rsid w:val="00782606"/>
    <w:rsid w:val="00782AE0"/>
    <w:rsid w:val="00782F3F"/>
    <w:rsid w:val="00783720"/>
    <w:rsid w:val="00785A55"/>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5CA3"/>
    <w:rsid w:val="007C6CDF"/>
    <w:rsid w:val="007D11C6"/>
    <w:rsid w:val="007D1F72"/>
    <w:rsid w:val="007D2F95"/>
    <w:rsid w:val="007D32AF"/>
    <w:rsid w:val="007D34FD"/>
    <w:rsid w:val="007D48B3"/>
    <w:rsid w:val="007D59B8"/>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27EE0"/>
    <w:rsid w:val="00830B9E"/>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59E7"/>
    <w:rsid w:val="008570F8"/>
    <w:rsid w:val="008578AE"/>
    <w:rsid w:val="00860373"/>
    <w:rsid w:val="008615B4"/>
    <w:rsid w:val="0086186D"/>
    <w:rsid w:val="008626E7"/>
    <w:rsid w:val="008628AA"/>
    <w:rsid w:val="00862EE5"/>
    <w:rsid w:val="00863DBF"/>
    <w:rsid w:val="008658DB"/>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96537"/>
    <w:rsid w:val="008A1653"/>
    <w:rsid w:val="008A194E"/>
    <w:rsid w:val="008A45A6"/>
    <w:rsid w:val="008A48AF"/>
    <w:rsid w:val="008A4E9E"/>
    <w:rsid w:val="008A5A20"/>
    <w:rsid w:val="008A5A5E"/>
    <w:rsid w:val="008A798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5C99"/>
    <w:rsid w:val="00916936"/>
    <w:rsid w:val="009170D1"/>
    <w:rsid w:val="009176BC"/>
    <w:rsid w:val="00921DDC"/>
    <w:rsid w:val="009222F7"/>
    <w:rsid w:val="00922393"/>
    <w:rsid w:val="00923B88"/>
    <w:rsid w:val="00923F7F"/>
    <w:rsid w:val="009259C2"/>
    <w:rsid w:val="00930B63"/>
    <w:rsid w:val="00933281"/>
    <w:rsid w:val="00934A67"/>
    <w:rsid w:val="0093528B"/>
    <w:rsid w:val="00935DA6"/>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66C"/>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17F"/>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D7FD6"/>
    <w:rsid w:val="009E00ED"/>
    <w:rsid w:val="009E3297"/>
    <w:rsid w:val="009E3EEF"/>
    <w:rsid w:val="009E47E0"/>
    <w:rsid w:val="009E5B7D"/>
    <w:rsid w:val="009E6B68"/>
    <w:rsid w:val="009E6DDA"/>
    <w:rsid w:val="009E7470"/>
    <w:rsid w:val="009E7F2E"/>
    <w:rsid w:val="009F0B2D"/>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D34"/>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5351"/>
    <w:rsid w:val="00A86DCD"/>
    <w:rsid w:val="00A93A1C"/>
    <w:rsid w:val="00A93ADA"/>
    <w:rsid w:val="00A944FD"/>
    <w:rsid w:val="00A947EB"/>
    <w:rsid w:val="00A96234"/>
    <w:rsid w:val="00A96B65"/>
    <w:rsid w:val="00A97E34"/>
    <w:rsid w:val="00AA14B8"/>
    <w:rsid w:val="00AA1ECA"/>
    <w:rsid w:val="00AA2CBC"/>
    <w:rsid w:val="00AA2FCA"/>
    <w:rsid w:val="00AA4A6C"/>
    <w:rsid w:val="00AA5F5E"/>
    <w:rsid w:val="00AA6AC8"/>
    <w:rsid w:val="00AA77B0"/>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6D13"/>
    <w:rsid w:val="00B070C2"/>
    <w:rsid w:val="00B07423"/>
    <w:rsid w:val="00B07442"/>
    <w:rsid w:val="00B10653"/>
    <w:rsid w:val="00B10CB3"/>
    <w:rsid w:val="00B14534"/>
    <w:rsid w:val="00B23924"/>
    <w:rsid w:val="00B2438C"/>
    <w:rsid w:val="00B258BB"/>
    <w:rsid w:val="00B25E8A"/>
    <w:rsid w:val="00B270B2"/>
    <w:rsid w:val="00B27E43"/>
    <w:rsid w:val="00B33522"/>
    <w:rsid w:val="00B33645"/>
    <w:rsid w:val="00B34C8E"/>
    <w:rsid w:val="00B358BF"/>
    <w:rsid w:val="00B360AB"/>
    <w:rsid w:val="00B361CD"/>
    <w:rsid w:val="00B37A5C"/>
    <w:rsid w:val="00B41FB6"/>
    <w:rsid w:val="00B423C6"/>
    <w:rsid w:val="00B452F4"/>
    <w:rsid w:val="00B45EE0"/>
    <w:rsid w:val="00B46424"/>
    <w:rsid w:val="00B47397"/>
    <w:rsid w:val="00B47690"/>
    <w:rsid w:val="00B50419"/>
    <w:rsid w:val="00B50486"/>
    <w:rsid w:val="00B51CF0"/>
    <w:rsid w:val="00B52481"/>
    <w:rsid w:val="00B5785E"/>
    <w:rsid w:val="00B61424"/>
    <w:rsid w:val="00B635AC"/>
    <w:rsid w:val="00B64181"/>
    <w:rsid w:val="00B64269"/>
    <w:rsid w:val="00B647F1"/>
    <w:rsid w:val="00B659C0"/>
    <w:rsid w:val="00B65CEB"/>
    <w:rsid w:val="00B6604F"/>
    <w:rsid w:val="00B66BB6"/>
    <w:rsid w:val="00B67B97"/>
    <w:rsid w:val="00B67D2B"/>
    <w:rsid w:val="00B708DB"/>
    <w:rsid w:val="00B70EAD"/>
    <w:rsid w:val="00B71D3C"/>
    <w:rsid w:val="00B72210"/>
    <w:rsid w:val="00B72F3A"/>
    <w:rsid w:val="00B739C4"/>
    <w:rsid w:val="00B74FCD"/>
    <w:rsid w:val="00B80077"/>
    <w:rsid w:val="00B80DDC"/>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3C82"/>
    <w:rsid w:val="00BE5839"/>
    <w:rsid w:val="00BE7CAC"/>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074F8"/>
    <w:rsid w:val="00C10AC3"/>
    <w:rsid w:val="00C127EC"/>
    <w:rsid w:val="00C132C5"/>
    <w:rsid w:val="00C13DAA"/>
    <w:rsid w:val="00C14F0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3DE"/>
    <w:rsid w:val="00CA56C0"/>
    <w:rsid w:val="00CB2C88"/>
    <w:rsid w:val="00CB2E37"/>
    <w:rsid w:val="00CB30A6"/>
    <w:rsid w:val="00CB3E46"/>
    <w:rsid w:val="00CB4BD7"/>
    <w:rsid w:val="00CB5E9E"/>
    <w:rsid w:val="00CB6249"/>
    <w:rsid w:val="00CB6E98"/>
    <w:rsid w:val="00CC03F9"/>
    <w:rsid w:val="00CC075D"/>
    <w:rsid w:val="00CC087D"/>
    <w:rsid w:val="00CC0C60"/>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53A"/>
    <w:rsid w:val="00D24991"/>
    <w:rsid w:val="00D252BA"/>
    <w:rsid w:val="00D31CDC"/>
    <w:rsid w:val="00D343E7"/>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66BE4"/>
    <w:rsid w:val="00D7027A"/>
    <w:rsid w:val="00D70B25"/>
    <w:rsid w:val="00D70D31"/>
    <w:rsid w:val="00D71F85"/>
    <w:rsid w:val="00D74460"/>
    <w:rsid w:val="00D74AF8"/>
    <w:rsid w:val="00D7536A"/>
    <w:rsid w:val="00D75BA9"/>
    <w:rsid w:val="00D763B7"/>
    <w:rsid w:val="00D7791D"/>
    <w:rsid w:val="00D808CB"/>
    <w:rsid w:val="00D829FA"/>
    <w:rsid w:val="00D85E71"/>
    <w:rsid w:val="00D863C4"/>
    <w:rsid w:val="00D866E9"/>
    <w:rsid w:val="00D87F6A"/>
    <w:rsid w:val="00D9194A"/>
    <w:rsid w:val="00D92041"/>
    <w:rsid w:val="00D92B4B"/>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23B7"/>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86A"/>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1B35"/>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4AC"/>
    <w:rsid w:val="00F26C2B"/>
    <w:rsid w:val="00F270A4"/>
    <w:rsid w:val="00F300FB"/>
    <w:rsid w:val="00F31246"/>
    <w:rsid w:val="00F31C35"/>
    <w:rsid w:val="00F31F92"/>
    <w:rsid w:val="00F3760A"/>
    <w:rsid w:val="00F37A43"/>
    <w:rsid w:val="00F40201"/>
    <w:rsid w:val="00F41D8F"/>
    <w:rsid w:val="00F42EE9"/>
    <w:rsid w:val="00F441F0"/>
    <w:rsid w:val="00F4448B"/>
    <w:rsid w:val="00F502A9"/>
    <w:rsid w:val="00F510B9"/>
    <w:rsid w:val="00F54302"/>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97D1E"/>
    <w:rsid w:val="00FA018C"/>
    <w:rsid w:val="00FA238F"/>
    <w:rsid w:val="00FA44AC"/>
    <w:rsid w:val="00FA5765"/>
    <w:rsid w:val="00FA646C"/>
    <w:rsid w:val="00FA6DA8"/>
    <w:rsid w:val="00FA6DC6"/>
    <w:rsid w:val="00FA73B4"/>
    <w:rsid w:val="00FA7620"/>
    <w:rsid w:val="00FA7BCE"/>
    <w:rsid w:val="00FB06DC"/>
    <w:rsid w:val="00FB2B3D"/>
    <w:rsid w:val="00FB6386"/>
    <w:rsid w:val="00FB65E7"/>
    <w:rsid w:val="00FB6EA5"/>
    <w:rsid w:val="00FB739A"/>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E167C"/>
    <w:rsid w:val="00FE1FF2"/>
    <w:rsid w:val="00FE248A"/>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883C-F99F-4C18-96B6-B6040594F38E}">
  <ds:schemaRefs>
    <ds:schemaRef ds:uri="http://schemas.openxmlformats.org/officeDocument/2006/bibliography"/>
  </ds:schemaRefs>
</ds:datastoreItem>
</file>

<file path=customXml/itemProps3.xml><?xml version="1.0" encoding="utf-8"?>
<ds:datastoreItem xmlns:ds="http://schemas.openxmlformats.org/officeDocument/2006/customXml" ds:itemID="{B9BD0592-4BC2-4AF6-8EF9-7B9BBC92304A}">
  <ds:schemaRefs>
    <ds:schemaRef ds:uri="http://schemas.openxmlformats.org/officeDocument/2006/bibliography"/>
  </ds:schemaRefs>
</ds:datastoreItem>
</file>

<file path=customXml/itemProps4.xml><?xml version="1.0" encoding="utf-8"?>
<ds:datastoreItem xmlns:ds="http://schemas.openxmlformats.org/officeDocument/2006/customXml" ds:itemID="{8DC205E9-069B-4D87-88FC-7AD26488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2031</Words>
  <Characters>11579</Characters>
  <Application>Microsoft Office Word</Application>
  <DocSecurity>0</DocSecurity>
  <Lines>96</Lines>
  <Paragraphs>27</Paragraphs>
  <ScaleCrop>false</ScaleCrop>
  <LinksUpToDate>false</LinksUpToDate>
  <CharactersWithSpaces>13583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2022-03-01T06:40:00Z</dcterms:created>
  <dcterms:modified xsi:type="dcterms:W3CDTF">2022-03-02T03:26:00Z</dcterms:modified>
</cp:coreProperties>
</file>